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016F8" w14:textId="0F795F15" w:rsidR="00CF4412" w:rsidRDefault="00CF4412" w:rsidP="00CF4412">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#117-e</w:t>
      </w:r>
      <w:r>
        <w:rPr>
          <w:b/>
          <w:i/>
          <w:noProof/>
          <w:sz w:val="28"/>
        </w:rPr>
        <w:tab/>
      </w:r>
      <w:r w:rsidR="00F431BB" w:rsidRPr="003D7A66">
        <w:rPr>
          <w:b/>
          <w:iCs/>
          <w:noProof/>
          <w:sz w:val="24"/>
          <w:szCs w:val="18"/>
        </w:rPr>
        <w:t xml:space="preserve"> </w:t>
      </w:r>
      <w:r w:rsidR="00A2012E">
        <w:rPr>
          <w:b/>
          <w:iCs/>
          <w:noProof/>
          <w:sz w:val="24"/>
          <w:szCs w:val="18"/>
        </w:rPr>
        <w:t xml:space="preserve">   </w:t>
      </w:r>
      <w:r w:rsidR="007D31A7">
        <w:rPr>
          <w:b/>
          <w:iCs/>
          <w:noProof/>
          <w:sz w:val="24"/>
          <w:szCs w:val="18"/>
        </w:rPr>
        <w:t xml:space="preserve">   </w:t>
      </w:r>
      <w:r w:rsidR="004C769E">
        <w:rPr>
          <w:b/>
          <w:iCs/>
          <w:noProof/>
          <w:sz w:val="24"/>
          <w:szCs w:val="18"/>
        </w:rPr>
        <w:t xml:space="preserve">   </w:t>
      </w:r>
      <w:r w:rsidR="007D31A7" w:rsidRPr="007D31A7">
        <w:rPr>
          <w:b/>
          <w:iCs/>
          <w:noProof/>
          <w:sz w:val="24"/>
          <w:szCs w:val="18"/>
        </w:rPr>
        <w:t>R3-225211</w:t>
      </w:r>
    </w:p>
    <w:p w14:paraId="0DDE0E26" w14:textId="77777777" w:rsidR="00CF4412" w:rsidRDefault="00CF4412" w:rsidP="00CF4412">
      <w:pPr>
        <w:spacing w:after="0"/>
        <w:jc w:val="both"/>
        <w:rPr>
          <w:b/>
          <w:noProof/>
          <w:sz w:val="24"/>
        </w:rPr>
      </w:pPr>
      <w:r>
        <w:rPr>
          <w:b/>
          <w:noProof/>
          <w:sz w:val="24"/>
        </w:rPr>
        <w:t>Online</w:t>
      </w:r>
      <w:r w:rsidRPr="0076784F">
        <w:rPr>
          <w:b/>
          <w:noProof/>
          <w:sz w:val="24"/>
        </w:rPr>
        <w:t xml:space="preserve">, </w:t>
      </w:r>
      <w:r>
        <w:rPr>
          <w:b/>
          <w:noProof/>
          <w:sz w:val="24"/>
        </w:rPr>
        <w:t>August 15-24, 2022</w:t>
      </w:r>
    </w:p>
    <w:p w14:paraId="1AD18A92" w14:textId="77777777" w:rsidR="00CF4412" w:rsidRDefault="00CF4412" w:rsidP="00CF4412">
      <w:pPr>
        <w:spacing w:after="0"/>
        <w:jc w:val="both"/>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4412" w14:paraId="4F26E21A" w14:textId="77777777" w:rsidTr="003E68F5">
        <w:tc>
          <w:tcPr>
            <w:tcW w:w="9641" w:type="dxa"/>
            <w:gridSpan w:val="9"/>
            <w:tcBorders>
              <w:top w:val="single" w:sz="4" w:space="0" w:color="auto"/>
              <w:left w:val="single" w:sz="4" w:space="0" w:color="auto"/>
              <w:right w:val="single" w:sz="4" w:space="0" w:color="auto"/>
            </w:tcBorders>
          </w:tcPr>
          <w:p w14:paraId="73BDB071" w14:textId="77777777" w:rsidR="00CF4412" w:rsidRDefault="00CF4412" w:rsidP="003E68F5">
            <w:pPr>
              <w:pStyle w:val="CRCoverPage"/>
              <w:spacing w:after="0"/>
              <w:jc w:val="right"/>
              <w:rPr>
                <w:i/>
                <w:noProof/>
              </w:rPr>
            </w:pPr>
            <w:r>
              <w:rPr>
                <w:i/>
                <w:noProof/>
                <w:sz w:val="14"/>
              </w:rPr>
              <w:t>CR-Form-v12.2</w:t>
            </w:r>
          </w:p>
        </w:tc>
      </w:tr>
      <w:tr w:rsidR="00CF4412" w14:paraId="63226B9F" w14:textId="77777777" w:rsidTr="003E68F5">
        <w:tc>
          <w:tcPr>
            <w:tcW w:w="9641" w:type="dxa"/>
            <w:gridSpan w:val="9"/>
            <w:tcBorders>
              <w:left w:val="single" w:sz="4" w:space="0" w:color="auto"/>
              <w:right w:val="single" w:sz="4" w:space="0" w:color="auto"/>
            </w:tcBorders>
          </w:tcPr>
          <w:p w14:paraId="21BCCD73" w14:textId="77777777" w:rsidR="00CF4412" w:rsidRDefault="00CF4412" w:rsidP="003E68F5">
            <w:pPr>
              <w:pStyle w:val="CRCoverPage"/>
              <w:spacing w:after="0"/>
              <w:jc w:val="center"/>
              <w:rPr>
                <w:noProof/>
              </w:rPr>
            </w:pPr>
            <w:r>
              <w:rPr>
                <w:b/>
                <w:noProof/>
                <w:sz w:val="32"/>
              </w:rPr>
              <w:t>CHANGE REQUEST</w:t>
            </w:r>
          </w:p>
        </w:tc>
      </w:tr>
      <w:tr w:rsidR="00CF4412" w14:paraId="02B001FE" w14:textId="77777777" w:rsidTr="003E68F5">
        <w:tc>
          <w:tcPr>
            <w:tcW w:w="9641" w:type="dxa"/>
            <w:gridSpan w:val="9"/>
            <w:tcBorders>
              <w:left w:val="single" w:sz="4" w:space="0" w:color="auto"/>
              <w:right w:val="single" w:sz="4" w:space="0" w:color="auto"/>
            </w:tcBorders>
          </w:tcPr>
          <w:p w14:paraId="3A87B177" w14:textId="77777777" w:rsidR="00CF4412" w:rsidRDefault="00CF4412" w:rsidP="003E68F5">
            <w:pPr>
              <w:pStyle w:val="CRCoverPage"/>
              <w:spacing w:after="0"/>
              <w:rPr>
                <w:noProof/>
                <w:sz w:val="8"/>
                <w:szCs w:val="8"/>
              </w:rPr>
            </w:pPr>
          </w:p>
        </w:tc>
      </w:tr>
      <w:tr w:rsidR="00CF4412" w14:paraId="70D1DE00" w14:textId="77777777" w:rsidTr="003E68F5">
        <w:tc>
          <w:tcPr>
            <w:tcW w:w="142" w:type="dxa"/>
            <w:tcBorders>
              <w:left w:val="single" w:sz="4" w:space="0" w:color="auto"/>
            </w:tcBorders>
          </w:tcPr>
          <w:p w14:paraId="354925FF" w14:textId="77777777" w:rsidR="00CF4412" w:rsidRDefault="00CF4412" w:rsidP="003E68F5">
            <w:pPr>
              <w:pStyle w:val="CRCoverPage"/>
              <w:spacing w:after="0"/>
              <w:jc w:val="right"/>
              <w:rPr>
                <w:noProof/>
              </w:rPr>
            </w:pPr>
          </w:p>
        </w:tc>
        <w:tc>
          <w:tcPr>
            <w:tcW w:w="1559" w:type="dxa"/>
            <w:shd w:val="pct30" w:color="FFFF00" w:fill="auto"/>
          </w:tcPr>
          <w:p w14:paraId="52436E5F" w14:textId="33B26C2E" w:rsidR="00CF4412" w:rsidRPr="00410371" w:rsidRDefault="00CF4412" w:rsidP="003E68F5">
            <w:pPr>
              <w:pStyle w:val="CRCoverPage"/>
              <w:spacing w:after="0"/>
              <w:jc w:val="right"/>
              <w:rPr>
                <w:b/>
                <w:noProof/>
                <w:sz w:val="28"/>
              </w:rPr>
            </w:pPr>
            <w:r>
              <w:rPr>
                <w:b/>
                <w:noProof/>
                <w:sz w:val="28"/>
              </w:rPr>
              <w:t>38.</w:t>
            </w:r>
            <w:r w:rsidR="00C119DF">
              <w:rPr>
                <w:b/>
                <w:noProof/>
                <w:sz w:val="28"/>
              </w:rPr>
              <w:t>3</w:t>
            </w:r>
            <w:r>
              <w:rPr>
                <w:b/>
                <w:noProof/>
                <w:sz w:val="28"/>
              </w:rPr>
              <w:t>0</w:t>
            </w:r>
            <w:r w:rsidR="00C119DF">
              <w:rPr>
                <w:b/>
                <w:noProof/>
                <w:sz w:val="28"/>
              </w:rPr>
              <w:t>0</w:t>
            </w:r>
          </w:p>
        </w:tc>
        <w:tc>
          <w:tcPr>
            <w:tcW w:w="709" w:type="dxa"/>
          </w:tcPr>
          <w:p w14:paraId="7FEE0EF8" w14:textId="77777777" w:rsidR="00CF4412" w:rsidRDefault="00CF4412" w:rsidP="003E68F5">
            <w:pPr>
              <w:pStyle w:val="CRCoverPage"/>
              <w:spacing w:after="0"/>
              <w:jc w:val="center"/>
              <w:rPr>
                <w:noProof/>
              </w:rPr>
            </w:pPr>
            <w:r>
              <w:rPr>
                <w:b/>
                <w:noProof/>
                <w:sz w:val="28"/>
              </w:rPr>
              <w:t>CR</w:t>
            </w:r>
          </w:p>
        </w:tc>
        <w:tc>
          <w:tcPr>
            <w:tcW w:w="1276" w:type="dxa"/>
            <w:shd w:val="pct30" w:color="FFFF00" w:fill="auto"/>
          </w:tcPr>
          <w:p w14:paraId="6AC145D7" w14:textId="77777777" w:rsidR="00CF4412" w:rsidRPr="00410371" w:rsidRDefault="00CF4412" w:rsidP="003E68F5">
            <w:pPr>
              <w:pStyle w:val="CRCoverPage"/>
              <w:spacing w:after="0"/>
              <w:jc w:val="center"/>
              <w:rPr>
                <w:noProof/>
              </w:rPr>
            </w:pPr>
            <w:r>
              <w:rPr>
                <w:b/>
                <w:noProof/>
                <w:sz w:val="28"/>
              </w:rPr>
              <w:t>-</w:t>
            </w:r>
          </w:p>
        </w:tc>
        <w:tc>
          <w:tcPr>
            <w:tcW w:w="709" w:type="dxa"/>
          </w:tcPr>
          <w:p w14:paraId="13A12BCA" w14:textId="77777777" w:rsidR="00CF4412" w:rsidRDefault="00CF4412" w:rsidP="003E68F5">
            <w:pPr>
              <w:pStyle w:val="CRCoverPage"/>
              <w:tabs>
                <w:tab w:val="right" w:pos="625"/>
              </w:tabs>
              <w:spacing w:after="0"/>
              <w:jc w:val="center"/>
              <w:rPr>
                <w:noProof/>
              </w:rPr>
            </w:pPr>
            <w:r>
              <w:rPr>
                <w:b/>
                <w:bCs/>
                <w:noProof/>
                <w:sz w:val="28"/>
              </w:rPr>
              <w:t>rev</w:t>
            </w:r>
          </w:p>
        </w:tc>
        <w:tc>
          <w:tcPr>
            <w:tcW w:w="992" w:type="dxa"/>
            <w:shd w:val="pct30" w:color="FFFF00" w:fill="auto"/>
          </w:tcPr>
          <w:p w14:paraId="2919A054" w14:textId="77777777" w:rsidR="00CF4412" w:rsidRPr="00410371" w:rsidRDefault="00CF4412" w:rsidP="003E68F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72875FB" w14:textId="77777777" w:rsidR="00CF4412" w:rsidRDefault="00CF4412" w:rsidP="003E68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42F241" w14:textId="0C35EFD7" w:rsidR="00CF4412" w:rsidRPr="00E971D9" w:rsidRDefault="00E971D9" w:rsidP="00E971D9">
            <w:pPr>
              <w:pStyle w:val="CRCoverPage"/>
              <w:spacing w:after="0"/>
              <w:ind w:right="280"/>
              <w:jc w:val="right"/>
              <w:rPr>
                <w:b/>
                <w:noProof/>
                <w:sz w:val="28"/>
              </w:rPr>
            </w:pPr>
            <w:r w:rsidRPr="00E971D9">
              <w:rPr>
                <w:b/>
                <w:noProof/>
                <w:sz w:val="28"/>
              </w:rPr>
              <w:t>17.</w:t>
            </w:r>
            <w:r w:rsidR="00F935C7">
              <w:rPr>
                <w:b/>
                <w:noProof/>
                <w:sz w:val="28"/>
              </w:rPr>
              <w:t>1</w:t>
            </w:r>
            <w:r w:rsidRPr="00E971D9">
              <w:rPr>
                <w:b/>
                <w:noProof/>
                <w:sz w:val="28"/>
              </w:rPr>
              <w:t>.0</w:t>
            </w:r>
          </w:p>
        </w:tc>
        <w:tc>
          <w:tcPr>
            <w:tcW w:w="143" w:type="dxa"/>
            <w:tcBorders>
              <w:right w:val="single" w:sz="4" w:space="0" w:color="auto"/>
            </w:tcBorders>
          </w:tcPr>
          <w:p w14:paraId="115479D0" w14:textId="77777777" w:rsidR="00CF4412" w:rsidRDefault="00CF4412" w:rsidP="003E68F5">
            <w:pPr>
              <w:pStyle w:val="CRCoverPage"/>
              <w:spacing w:after="0"/>
              <w:rPr>
                <w:noProof/>
              </w:rPr>
            </w:pPr>
          </w:p>
        </w:tc>
      </w:tr>
      <w:tr w:rsidR="00CF4412" w14:paraId="042A6E43" w14:textId="77777777" w:rsidTr="003E68F5">
        <w:tc>
          <w:tcPr>
            <w:tcW w:w="9641" w:type="dxa"/>
            <w:gridSpan w:val="9"/>
            <w:tcBorders>
              <w:left w:val="single" w:sz="4" w:space="0" w:color="auto"/>
              <w:right w:val="single" w:sz="4" w:space="0" w:color="auto"/>
            </w:tcBorders>
          </w:tcPr>
          <w:p w14:paraId="3E3EA41B" w14:textId="77777777" w:rsidR="00CF4412" w:rsidRDefault="00CF4412" w:rsidP="003E68F5">
            <w:pPr>
              <w:pStyle w:val="CRCoverPage"/>
              <w:spacing w:after="0"/>
              <w:rPr>
                <w:noProof/>
              </w:rPr>
            </w:pPr>
          </w:p>
        </w:tc>
      </w:tr>
      <w:tr w:rsidR="00CF4412" w14:paraId="7E08BED3" w14:textId="77777777" w:rsidTr="003E68F5">
        <w:tc>
          <w:tcPr>
            <w:tcW w:w="9641" w:type="dxa"/>
            <w:gridSpan w:val="9"/>
            <w:tcBorders>
              <w:top w:val="single" w:sz="4" w:space="0" w:color="auto"/>
            </w:tcBorders>
          </w:tcPr>
          <w:p w14:paraId="6AD4BAA2" w14:textId="77777777" w:rsidR="00CF4412" w:rsidRPr="00F25D98" w:rsidRDefault="00CF4412" w:rsidP="003E68F5">
            <w:pPr>
              <w:pStyle w:val="CRCoverPage"/>
              <w:spacing w:after="0"/>
              <w:jc w:val="center"/>
              <w:rPr>
                <w:rFonts w:cs="Arial"/>
                <w:i/>
                <w:noProof/>
              </w:rPr>
            </w:pPr>
            <w:r w:rsidRPr="00F25D98">
              <w:rPr>
                <w:rFonts w:cs="Arial"/>
                <w:i/>
                <w:noProof/>
              </w:rPr>
              <w:t xml:space="preserve">For </w:t>
            </w:r>
            <w:hyperlink r:id="rId7"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8"/>
                  <w:rFonts w:cs="Arial"/>
                  <w:i/>
                  <w:noProof/>
                </w:rPr>
                <w:t>http://www.3gpp.org/Change-Requests</w:t>
              </w:r>
            </w:hyperlink>
            <w:r w:rsidRPr="00F25D98">
              <w:rPr>
                <w:rFonts w:cs="Arial"/>
                <w:i/>
                <w:noProof/>
              </w:rPr>
              <w:t>.</w:t>
            </w:r>
          </w:p>
        </w:tc>
      </w:tr>
      <w:tr w:rsidR="00CF4412" w14:paraId="46366914" w14:textId="77777777" w:rsidTr="003E68F5">
        <w:tc>
          <w:tcPr>
            <w:tcW w:w="9641" w:type="dxa"/>
            <w:gridSpan w:val="9"/>
          </w:tcPr>
          <w:p w14:paraId="308DAD19" w14:textId="77777777" w:rsidR="00CF4412" w:rsidRDefault="00CF4412" w:rsidP="003E68F5">
            <w:pPr>
              <w:pStyle w:val="CRCoverPage"/>
              <w:spacing w:after="0"/>
              <w:rPr>
                <w:noProof/>
                <w:sz w:val="8"/>
                <w:szCs w:val="8"/>
              </w:rPr>
            </w:pPr>
          </w:p>
        </w:tc>
      </w:tr>
    </w:tbl>
    <w:p w14:paraId="306A0BAB" w14:textId="77777777" w:rsidR="00CF4412" w:rsidRDefault="00CF4412" w:rsidP="00CF44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4412" w14:paraId="4EC56CDE" w14:textId="77777777" w:rsidTr="003E68F5">
        <w:tc>
          <w:tcPr>
            <w:tcW w:w="2835" w:type="dxa"/>
          </w:tcPr>
          <w:p w14:paraId="6F4E6C12" w14:textId="77777777" w:rsidR="00CF4412" w:rsidRDefault="00CF4412" w:rsidP="003E68F5">
            <w:pPr>
              <w:pStyle w:val="CRCoverPage"/>
              <w:tabs>
                <w:tab w:val="right" w:pos="2751"/>
              </w:tabs>
              <w:spacing w:after="0"/>
              <w:rPr>
                <w:b/>
                <w:i/>
                <w:noProof/>
              </w:rPr>
            </w:pPr>
            <w:r>
              <w:rPr>
                <w:b/>
                <w:i/>
                <w:noProof/>
              </w:rPr>
              <w:t>Proposed change affects:</w:t>
            </w:r>
          </w:p>
        </w:tc>
        <w:tc>
          <w:tcPr>
            <w:tcW w:w="1418" w:type="dxa"/>
          </w:tcPr>
          <w:p w14:paraId="2E94DD49" w14:textId="77777777" w:rsidR="00CF4412" w:rsidRDefault="00CF4412" w:rsidP="003E68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F9FEFB" w14:textId="77777777" w:rsidR="00CF4412" w:rsidRDefault="00CF4412" w:rsidP="003E68F5">
            <w:pPr>
              <w:pStyle w:val="CRCoverPage"/>
              <w:spacing w:after="0"/>
              <w:jc w:val="center"/>
              <w:rPr>
                <w:b/>
                <w:caps/>
                <w:noProof/>
              </w:rPr>
            </w:pPr>
          </w:p>
        </w:tc>
        <w:tc>
          <w:tcPr>
            <w:tcW w:w="709" w:type="dxa"/>
            <w:tcBorders>
              <w:left w:val="single" w:sz="4" w:space="0" w:color="auto"/>
            </w:tcBorders>
          </w:tcPr>
          <w:p w14:paraId="54B7A545" w14:textId="77777777" w:rsidR="00CF4412" w:rsidRDefault="00CF4412" w:rsidP="003E68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4C29DA" w14:textId="77777777" w:rsidR="00CF4412" w:rsidRDefault="00CF4412" w:rsidP="003E68F5">
            <w:pPr>
              <w:pStyle w:val="CRCoverPage"/>
              <w:spacing w:after="0"/>
              <w:jc w:val="center"/>
              <w:rPr>
                <w:b/>
                <w:caps/>
                <w:noProof/>
              </w:rPr>
            </w:pPr>
          </w:p>
        </w:tc>
        <w:tc>
          <w:tcPr>
            <w:tcW w:w="2126" w:type="dxa"/>
          </w:tcPr>
          <w:p w14:paraId="18EE453F" w14:textId="77777777" w:rsidR="00CF4412" w:rsidRDefault="00CF4412" w:rsidP="003E68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E34C72" w14:textId="77777777" w:rsidR="00CF4412" w:rsidRDefault="00CF4412" w:rsidP="003E68F5">
            <w:pPr>
              <w:pStyle w:val="CRCoverPage"/>
              <w:spacing w:after="0"/>
              <w:jc w:val="center"/>
              <w:rPr>
                <w:b/>
                <w:caps/>
                <w:noProof/>
              </w:rPr>
            </w:pPr>
            <w:r>
              <w:rPr>
                <w:b/>
                <w:caps/>
                <w:noProof/>
              </w:rPr>
              <w:t>x</w:t>
            </w:r>
          </w:p>
        </w:tc>
        <w:tc>
          <w:tcPr>
            <w:tcW w:w="1418" w:type="dxa"/>
            <w:tcBorders>
              <w:left w:val="nil"/>
            </w:tcBorders>
          </w:tcPr>
          <w:p w14:paraId="35F85AA0" w14:textId="77777777" w:rsidR="00CF4412" w:rsidRDefault="00CF4412" w:rsidP="003E68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B98238" w14:textId="77777777" w:rsidR="00CF4412" w:rsidRDefault="00CF4412" w:rsidP="003E68F5">
            <w:pPr>
              <w:pStyle w:val="CRCoverPage"/>
              <w:spacing w:after="0"/>
              <w:jc w:val="center"/>
              <w:rPr>
                <w:b/>
                <w:bCs/>
                <w:caps/>
                <w:noProof/>
              </w:rPr>
            </w:pPr>
          </w:p>
        </w:tc>
      </w:tr>
    </w:tbl>
    <w:p w14:paraId="06EE6847" w14:textId="77777777" w:rsidR="00CF4412" w:rsidRDefault="00CF4412" w:rsidP="00CF44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4412" w14:paraId="76A6FDE6" w14:textId="77777777" w:rsidTr="003E68F5">
        <w:tc>
          <w:tcPr>
            <w:tcW w:w="9640" w:type="dxa"/>
            <w:gridSpan w:val="11"/>
          </w:tcPr>
          <w:p w14:paraId="0323274A" w14:textId="77777777" w:rsidR="00CF4412" w:rsidRDefault="00CF4412" w:rsidP="003E68F5">
            <w:pPr>
              <w:pStyle w:val="CRCoverPage"/>
              <w:spacing w:after="0"/>
              <w:rPr>
                <w:noProof/>
                <w:sz w:val="8"/>
                <w:szCs w:val="8"/>
              </w:rPr>
            </w:pPr>
          </w:p>
        </w:tc>
      </w:tr>
      <w:tr w:rsidR="00CF4412" w14:paraId="1D64F5C2" w14:textId="77777777" w:rsidTr="003E68F5">
        <w:tc>
          <w:tcPr>
            <w:tcW w:w="1843" w:type="dxa"/>
            <w:tcBorders>
              <w:top w:val="single" w:sz="4" w:space="0" w:color="auto"/>
              <w:left w:val="single" w:sz="4" w:space="0" w:color="auto"/>
            </w:tcBorders>
          </w:tcPr>
          <w:p w14:paraId="7F674D59" w14:textId="77777777" w:rsidR="00CF4412" w:rsidRDefault="00CF4412" w:rsidP="003E68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0F5CB9" w14:textId="395CE6B1" w:rsidR="00CF4412" w:rsidRDefault="00CF4412" w:rsidP="003E68F5">
            <w:pPr>
              <w:pStyle w:val="CRCoverPage"/>
              <w:spacing w:after="0"/>
              <w:ind w:left="100"/>
              <w:rPr>
                <w:noProof/>
              </w:rPr>
            </w:pPr>
            <w:r>
              <w:rPr>
                <w:lang w:eastAsia="zh-CN"/>
              </w:rPr>
              <w:t>Draft CR to 38.</w:t>
            </w:r>
            <w:r w:rsidR="00C119DF">
              <w:rPr>
                <w:lang w:eastAsia="zh-CN"/>
              </w:rPr>
              <w:t>300</w:t>
            </w:r>
            <w:r>
              <w:rPr>
                <w:lang w:eastAsia="zh-CN"/>
              </w:rPr>
              <w:t xml:space="preserve"> on AI/ML for NG-RAN</w:t>
            </w:r>
          </w:p>
        </w:tc>
      </w:tr>
      <w:tr w:rsidR="00CF4412" w14:paraId="7E54BDB0" w14:textId="77777777" w:rsidTr="003E68F5">
        <w:tc>
          <w:tcPr>
            <w:tcW w:w="1843" w:type="dxa"/>
            <w:tcBorders>
              <w:left w:val="single" w:sz="4" w:space="0" w:color="auto"/>
            </w:tcBorders>
          </w:tcPr>
          <w:p w14:paraId="4534D111" w14:textId="77777777" w:rsidR="00CF4412" w:rsidRDefault="00CF4412" w:rsidP="003E68F5">
            <w:pPr>
              <w:pStyle w:val="CRCoverPage"/>
              <w:spacing w:after="0"/>
              <w:rPr>
                <w:b/>
                <w:i/>
                <w:noProof/>
                <w:sz w:val="8"/>
                <w:szCs w:val="8"/>
              </w:rPr>
            </w:pPr>
          </w:p>
        </w:tc>
        <w:tc>
          <w:tcPr>
            <w:tcW w:w="7797" w:type="dxa"/>
            <w:gridSpan w:val="10"/>
            <w:tcBorders>
              <w:right w:val="single" w:sz="4" w:space="0" w:color="auto"/>
            </w:tcBorders>
          </w:tcPr>
          <w:p w14:paraId="16455EDB" w14:textId="77777777" w:rsidR="00CF4412" w:rsidRDefault="00CF4412" w:rsidP="003E68F5">
            <w:pPr>
              <w:pStyle w:val="CRCoverPage"/>
              <w:spacing w:after="0"/>
              <w:rPr>
                <w:noProof/>
                <w:sz w:val="8"/>
                <w:szCs w:val="8"/>
              </w:rPr>
            </w:pPr>
          </w:p>
        </w:tc>
      </w:tr>
      <w:tr w:rsidR="00CF4412" w14:paraId="0D1B7D24" w14:textId="77777777" w:rsidTr="003E68F5">
        <w:tc>
          <w:tcPr>
            <w:tcW w:w="1843" w:type="dxa"/>
            <w:tcBorders>
              <w:left w:val="single" w:sz="4" w:space="0" w:color="auto"/>
            </w:tcBorders>
          </w:tcPr>
          <w:p w14:paraId="13FE09BE" w14:textId="77777777" w:rsidR="00CF4412" w:rsidRDefault="00CF4412" w:rsidP="003E68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C87ACB" w14:textId="32086627" w:rsidR="00CF4412" w:rsidRDefault="00CF4412" w:rsidP="003E68F5">
            <w:pPr>
              <w:pStyle w:val="CRCoverPage"/>
              <w:spacing w:after="0"/>
              <w:ind w:left="100"/>
              <w:rPr>
                <w:noProof/>
              </w:rPr>
            </w:pPr>
            <w:r>
              <w:rPr>
                <w:noProof/>
              </w:rPr>
              <w:t>CMCC</w:t>
            </w:r>
            <w:r w:rsidR="008359E0">
              <w:rPr>
                <w:noProof/>
              </w:rPr>
              <w:t>,</w:t>
            </w:r>
            <w:r w:rsidR="00455259">
              <w:rPr>
                <w:noProof/>
              </w:rPr>
              <w:t xml:space="preserve"> ZTE</w:t>
            </w:r>
            <w:r w:rsidR="008359E0">
              <w:rPr>
                <w:noProof/>
              </w:rPr>
              <w:t>,</w:t>
            </w:r>
            <w:r w:rsidR="00B736B8">
              <w:rPr>
                <w:noProof/>
              </w:rPr>
              <w:t xml:space="preserve"> Ericsson</w:t>
            </w:r>
            <w:r w:rsidR="007D31A7">
              <w:rPr>
                <w:noProof/>
              </w:rPr>
              <w:t xml:space="preserve">, </w:t>
            </w:r>
            <w:r w:rsidR="007D31A7" w:rsidRPr="004C769E">
              <w:rPr>
                <w:noProof/>
              </w:rPr>
              <w:t>Nokia, Nokia Shanghai Bell</w:t>
            </w:r>
            <w:r w:rsidR="004C769E" w:rsidRPr="004C769E">
              <w:rPr>
                <w:noProof/>
              </w:rPr>
              <w:t xml:space="preserve">, </w:t>
            </w:r>
            <w:r w:rsidR="004C769E" w:rsidRPr="004C769E">
              <w:rPr>
                <w:noProof/>
              </w:rPr>
              <w:t>Huawei</w:t>
            </w:r>
            <w:r w:rsidR="004C769E" w:rsidRPr="004C769E">
              <w:rPr>
                <w:noProof/>
              </w:rPr>
              <w:t>,</w:t>
            </w:r>
            <w:r w:rsidR="004C769E">
              <w:rPr>
                <w:noProof/>
              </w:rPr>
              <w:t xml:space="preserve"> </w:t>
            </w:r>
            <w:r w:rsidR="004C769E" w:rsidRPr="004C769E">
              <w:rPr>
                <w:noProof/>
              </w:rPr>
              <w:t>CATT</w:t>
            </w:r>
            <w:r w:rsidR="004C769E" w:rsidRPr="004C769E">
              <w:rPr>
                <w:noProof/>
              </w:rPr>
              <w:t xml:space="preserve">, </w:t>
            </w:r>
            <w:r w:rsidR="004C769E" w:rsidRPr="004C769E">
              <w:rPr>
                <w:rFonts w:hint="eastAsia"/>
                <w:noProof/>
              </w:rPr>
              <w:t>Samsung</w:t>
            </w:r>
            <w:r w:rsidR="004C769E" w:rsidRPr="004C769E">
              <w:rPr>
                <w:noProof/>
              </w:rPr>
              <w:t xml:space="preserve">, </w:t>
            </w:r>
            <w:r w:rsidR="004C769E" w:rsidRPr="004C769E">
              <w:rPr>
                <w:noProof/>
              </w:rPr>
              <w:t>Lenovo</w:t>
            </w:r>
            <w:r w:rsidR="004C769E" w:rsidRPr="004C769E">
              <w:rPr>
                <w:noProof/>
              </w:rPr>
              <w:t xml:space="preserve">, </w:t>
            </w:r>
            <w:r w:rsidR="004C769E" w:rsidRPr="004C769E">
              <w:rPr>
                <w:noProof/>
              </w:rPr>
              <w:t>Intel </w:t>
            </w:r>
          </w:p>
        </w:tc>
      </w:tr>
      <w:tr w:rsidR="00CF4412" w14:paraId="128BC9F5" w14:textId="77777777" w:rsidTr="003E68F5">
        <w:tc>
          <w:tcPr>
            <w:tcW w:w="1843" w:type="dxa"/>
            <w:tcBorders>
              <w:left w:val="single" w:sz="4" w:space="0" w:color="auto"/>
            </w:tcBorders>
          </w:tcPr>
          <w:p w14:paraId="729C74D0" w14:textId="77777777" w:rsidR="00CF4412" w:rsidRDefault="00CF4412" w:rsidP="003E68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3A4C3D" w14:textId="77777777" w:rsidR="00CF4412" w:rsidRDefault="00CF4412" w:rsidP="003E68F5">
            <w:pPr>
              <w:pStyle w:val="CRCoverPage"/>
              <w:spacing w:after="0"/>
              <w:ind w:left="100"/>
              <w:rPr>
                <w:noProof/>
              </w:rPr>
            </w:pPr>
            <w:r>
              <w:t>R3</w:t>
            </w:r>
          </w:p>
        </w:tc>
      </w:tr>
      <w:tr w:rsidR="00CF4412" w14:paraId="5E462943" w14:textId="77777777" w:rsidTr="003E68F5">
        <w:tc>
          <w:tcPr>
            <w:tcW w:w="1843" w:type="dxa"/>
            <w:tcBorders>
              <w:left w:val="single" w:sz="4" w:space="0" w:color="auto"/>
            </w:tcBorders>
          </w:tcPr>
          <w:p w14:paraId="17CF70FB" w14:textId="77777777" w:rsidR="00CF4412" w:rsidRDefault="00CF4412" w:rsidP="003E68F5">
            <w:pPr>
              <w:pStyle w:val="CRCoverPage"/>
              <w:spacing w:after="0"/>
              <w:rPr>
                <w:b/>
                <w:i/>
                <w:noProof/>
                <w:sz w:val="8"/>
                <w:szCs w:val="8"/>
              </w:rPr>
            </w:pPr>
          </w:p>
        </w:tc>
        <w:tc>
          <w:tcPr>
            <w:tcW w:w="7797" w:type="dxa"/>
            <w:gridSpan w:val="10"/>
            <w:tcBorders>
              <w:right w:val="single" w:sz="4" w:space="0" w:color="auto"/>
            </w:tcBorders>
          </w:tcPr>
          <w:p w14:paraId="0C2E10C6" w14:textId="77777777" w:rsidR="00CF4412" w:rsidRDefault="00CF4412" w:rsidP="003E68F5">
            <w:pPr>
              <w:pStyle w:val="CRCoverPage"/>
              <w:spacing w:after="0"/>
              <w:rPr>
                <w:noProof/>
                <w:sz w:val="8"/>
                <w:szCs w:val="8"/>
              </w:rPr>
            </w:pPr>
          </w:p>
        </w:tc>
      </w:tr>
      <w:tr w:rsidR="00CF4412" w14:paraId="7B949CBC" w14:textId="77777777" w:rsidTr="003E68F5">
        <w:tc>
          <w:tcPr>
            <w:tcW w:w="1843" w:type="dxa"/>
            <w:tcBorders>
              <w:left w:val="single" w:sz="4" w:space="0" w:color="auto"/>
            </w:tcBorders>
          </w:tcPr>
          <w:p w14:paraId="44A9C50F" w14:textId="77777777" w:rsidR="00CF4412" w:rsidRDefault="00CF4412" w:rsidP="003E68F5">
            <w:pPr>
              <w:pStyle w:val="CRCoverPage"/>
              <w:tabs>
                <w:tab w:val="right" w:pos="1759"/>
              </w:tabs>
              <w:spacing w:after="0"/>
              <w:rPr>
                <w:b/>
                <w:i/>
                <w:noProof/>
              </w:rPr>
            </w:pPr>
            <w:r>
              <w:rPr>
                <w:b/>
                <w:i/>
                <w:noProof/>
              </w:rPr>
              <w:t>Work item code:</w:t>
            </w:r>
          </w:p>
        </w:tc>
        <w:tc>
          <w:tcPr>
            <w:tcW w:w="3686" w:type="dxa"/>
            <w:gridSpan w:val="5"/>
            <w:shd w:val="pct30" w:color="FFFF00" w:fill="auto"/>
          </w:tcPr>
          <w:p w14:paraId="3FF9A27F" w14:textId="31777412" w:rsidR="00CF4412" w:rsidRDefault="00BD395E" w:rsidP="003E68F5">
            <w:pPr>
              <w:pStyle w:val="CRCoverPage"/>
              <w:spacing w:after="0"/>
              <w:ind w:left="100"/>
              <w:rPr>
                <w:noProof/>
              </w:rPr>
            </w:pPr>
            <w:r w:rsidRPr="00BD395E">
              <w:rPr>
                <w:noProof/>
              </w:rPr>
              <w:t>NR_AIML_NGRAN-Core</w:t>
            </w:r>
          </w:p>
        </w:tc>
        <w:tc>
          <w:tcPr>
            <w:tcW w:w="567" w:type="dxa"/>
            <w:tcBorders>
              <w:left w:val="nil"/>
            </w:tcBorders>
          </w:tcPr>
          <w:p w14:paraId="66DBB801" w14:textId="77777777" w:rsidR="00CF4412" w:rsidRDefault="00CF4412" w:rsidP="003E68F5">
            <w:pPr>
              <w:pStyle w:val="CRCoverPage"/>
              <w:spacing w:after="0"/>
              <w:ind w:right="100"/>
              <w:rPr>
                <w:noProof/>
              </w:rPr>
            </w:pPr>
          </w:p>
        </w:tc>
        <w:tc>
          <w:tcPr>
            <w:tcW w:w="1417" w:type="dxa"/>
            <w:gridSpan w:val="3"/>
            <w:tcBorders>
              <w:left w:val="nil"/>
            </w:tcBorders>
          </w:tcPr>
          <w:p w14:paraId="162EDE59" w14:textId="77777777" w:rsidR="00CF4412" w:rsidRDefault="00CF4412" w:rsidP="003E68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14C9F6" w14:textId="4013928F" w:rsidR="00CF4412" w:rsidRDefault="00CF4412" w:rsidP="003E68F5">
            <w:pPr>
              <w:pStyle w:val="CRCoverPage"/>
              <w:spacing w:after="0"/>
              <w:ind w:left="100"/>
            </w:pPr>
            <w:r>
              <w:t>2022-08-</w:t>
            </w:r>
            <w:r w:rsidR="00127E60">
              <w:t>18</w:t>
            </w:r>
          </w:p>
        </w:tc>
      </w:tr>
      <w:tr w:rsidR="00CF4412" w14:paraId="3903E74A" w14:textId="77777777" w:rsidTr="003E68F5">
        <w:tc>
          <w:tcPr>
            <w:tcW w:w="1843" w:type="dxa"/>
            <w:tcBorders>
              <w:left w:val="single" w:sz="4" w:space="0" w:color="auto"/>
            </w:tcBorders>
          </w:tcPr>
          <w:p w14:paraId="0F4DC53F" w14:textId="77777777" w:rsidR="00CF4412" w:rsidRDefault="00CF4412" w:rsidP="003E68F5">
            <w:pPr>
              <w:pStyle w:val="CRCoverPage"/>
              <w:spacing w:after="0"/>
              <w:rPr>
                <w:b/>
                <w:i/>
                <w:noProof/>
                <w:sz w:val="8"/>
                <w:szCs w:val="8"/>
              </w:rPr>
            </w:pPr>
          </w:p>
        </w:tc>
        <w:tc>
          <w:tcPr>
            <w:tcW w:w="1986" w:type="dxa"/>
            <w:gridSpan w:val="4"/>
          </w:tcPr>
          <w:p w14:paraId="3594B98F" w14:textId="77777777" w:rsidR="00CF4412" w:rsidRDefault="00CF4412" w:rsidP="003E68F5">
            <w:pPr>
              <w:pStyle w:val="CRCoverPage"/>
              <w:spacing w:after="0"/>
              <w:rPr>
                <w:noProof/>
                <w:sz w:val="8"/>
                <w:szCs w:val="8"/>
              </w:rPr>
            </w:pPr>
          </w:p>
        </w:tc>
        <w:tc>
          <w:tcPr>
            <w:tcW w:w="2267" w:type="dxa"/>
            <w:gridSpan w:val="2"/>
          </w:tcPr>
          <w:p w14:paraId="259F7B37" w14:textId="77777777" w:rsidR="00CF4412" w:rsidRDefault="00CF4412" w:rsidP="003E68F5">
            <w:pPr>
              <w:pStyle w:val="CRCoverPage"/>
              <w:spacing w:after="0"/>
              <w:rPr>
                <w:noProof/>
                <w:sz w:val="8"/>
                <w:szCs w:val="8"/>
              </w:rPr>
            </w:pPr>
          </w:p>
        </w:tc>
        <w:tc>
          <w:tcPr>
            <w:tcW w:w="1417" w:type="dxa"/>
            <w:gridSpan w:val="3"/>
          </w:tcPr>
          <w:p w14:paraId="7246C5C5" w14:textId="77777777" w:rsidR="00CF4412" w:rsidRDefault="00CF4412" w:rsidP="003E68F5">
            <w:pPr>
              <w:pStyle w:val="CRCoverPage"/>
              <w:spacing w:after="0"/>
              <w:rPr>
                <w:noProof/>
                <w:sz w:val="8"/>
                <w:szCs w:val="8"/>
              </w:rPr>
            </w:pPr>
          </w:p>
        </w:tc>
        <w:tc>
          <w:tcPr>
            <w:tcW w:w="2127" w:type="dxa"/>
            <w:tcBorders>
              <w:right w:val="single" w:sz="4" w:space="0" w:color="auto"/>
            </w:tcBorders>
          </w:tcPr>
          <w:p w14:paraId="201DF9C6" w14:textId="77777777" w:rsidR="00CF4412" w:rsidRDefault="00CF4412" w:rsidP="003E68F5">
            <w:pPr>
              <w:pStyle w:val="CRCoverPage"/>
              <w:spacing w:after="0"/>
              <w:rPr>
                <w:noProof/>
                <w:sz w:val="8"/>
                <w:szCs w:val="8"/>
              </w:rPr>
            </w:pPr>
          </w:p>
        </w:tc>
      </w:tr>
      <w:tr w:rsidR="00CF4412" w14:paraId="3C3C6D53" w14:textId="77777777" w:rsidTr="003E68F5">
        <w:trPr>
          <w:cantSplit/>
        </w:trPr>
        <w:tc>
          <w:tcPr>
            <w:tcW w:w="1843" w:type="dxa"/>
            <w:tcBorders>
              <w:left w:val="single" w:sz="4" w:space="0" w:color="auto"/>
            </w:tcBorders>
          </w:tcPr>
          <w:p w14:paraId="65CCCADC" w14:textId="77777777" w:rsidR="00CF4412" w:rsidRDefault="00CF4412" w:rsidP="003E68F5">
            <w:pPr>
              <w:pStyle w:val="CRCoverPage"/>
              <w:tabs>
                <w:tab w:val="right" w:pos="1759"/>
              </w:tabs>
              <w:spacing w:after="0"/>
              <w:rPr>
                <w:b/>
                <w:i/>
                <w:noProof/>
              </w:rPr>
            </w:pPr>
            <w:r>
              <w:rPr>
                <w:b/>
                <w:i/>
                <w:noProof/>
              </w:rPr>
              <w:t>Category:</w:t>
            </w:r>
          </w:p>
        </w:tc>
        <w:tc>
          <w:tcPr>
            <w:tcW w:w="851" w:type="dxa"/>
            <w:shd w:val="pct30" w:color="FFFF00" w:fill="auto"/>
          </w:tcPr>
          <w:p w14:paraId="7C8F56F9" w14:textId="52F4EE03" w:rsidR="00CF4412" w:rsidRDefault="00373C87" w:rsidP="00373C87">
            <w:pPr>
              <w:pStyle w:val="CRCoverPage"/>
              <w:spacing w:after="0"/>
              <w:ind w:right="-609"/>
              <w:rPr>
                <w:b/>
                <w:noProof/>
              </w:rPr>
            </w:pPr>
            <w:r>
              <w:rPr>
                <w:b/>
                <w:noProof/>
              </w:rPr>
              <w:t xml:space="preserve">  B</w:t>
            </w:r>
          </w:p>
        </w:tc>
        <w:tc>
          <w:tcPr>
            <w:tcW w:w="3402" w:type="dxa"/>
            <w:gridSpan w:val="5"/>
            <w:tcBorders>
              <w:left w:val="nil"/>
            </w:tcBorders>
          </w:tcPr>
          <w:p w14:paraId="220894BB" w14:textId="195BBDFC" w:rsidR="00CF4412" w:rsidRPr="00BD395E" w:rsidRDefault="00CF4412" w:rsidP="003E68F5">
            <w:pPr>
              <w:pStyle w:val="CRCoverPage"/>
              <w:spacing w:after="0"/>
              <w:rPr>
                <w:rFonts w:eastAsiaTheme="minorEastAsia"/>
                <w:noProof/>
                <w:lang w:eastAsia="zh-CN"/>
              </w:rPr>
            </w:pPr>
          </w:p>
        </w:tc>
        <w:tc>
          <w:tcPr>
            <w:tcW w:w="1417" w:type="dxa"/>
            <w:gridSpan w:val="3"/>
            <w:tcBorders>
              <w:left w:val="nil"/>
            </w:tcBorders>
          </w:tcPr>
          <w:p w14:paraId="3E3E9097" w14:textId="77777777" w:rsidR="00CF4412" w:rsidRDefault="00CF4412" w:rsidP="003E68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DD5B7" w14:textId="1CE14194" w:rsidR="00CF4412" w:rsidRDefault="00BD395E" w:rsidP="003E68F5">
            <w:pPr>
              <w:pStyle w:val="CRCoverPage"/>
              <w:spacing w:after="0"/>
              <w:ind w:left="100"/>
              <w:rPr>
                <w:noProof/>
              </w:rPr>
            </w:pPr>
            <w:r>
              <w:rPr>
                <w:noProof/>
              </w:rPr>
              <w:t>Rel-18</w:t>
            </w:r>
          </w:p>
        </w:tc>
      </w:tr>
      <w:tr w:rsidR="00CF4412" w14:paraId="4B8F993A" w14:textId="77777777" w:rsidTr="003E68F5">
        <w:tc>
          <w:tcPr>
            <w:tcW w:w="1843" w:type="dxa"/>
            <w:tcBorders>
              <w:left w:val="single" w:sz="4" w:space="0" w:color="auto"/>
              <w:bottom w:val="single" w:sz="4" w:space="0" w:color="auto"/>
            </w:tcBorders>
          </w:tcPr>
          <w:p w14:paraId="753AEA8F" w14:textId="77777777" w:rsidR="00CF4412" w:rsidRDefault="00CF4412" w:rsidP="003E68F5">
            <w:pPr>
              <w:pStyle w:val="CRCoverPage"/>
              <w:spacing w:after="0"/>
              <w:rPr>
                <w:b/>
                <w:i/>
                <w:noProof/>
              </w:rPr>
            </w:pPr>
          </w:p>
        </w:tc>
        <w:tc>
          <w:tcPr>
            <w:tcW w:w="4677" w:type="dxa"/>
            <w:gridSpan w:val="8"/>
            <w:tcBorders>
              <w:bottom w:val="single" w:sz="4" w:space="0" w:color="auto"/>
            </w:tcBorders>
          </w:tcPr>
          <w:p w14:paraId="70455A58" w14:textId="77777777" w:rsidR="00CF4412" w:rsidRDefault="00CF4412" w:rsidP="003E68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7DF7A" w14:textId="77777777" w:rsidR="00CF4412" w:rsidRDefault="00CF4412" w:rsidP="003E68F5">
            <w:pPr>
              <w:pStyle w:val="CRCoverPage"/>
              <w:rPr>
                <w:noProof/>
              </w:rPr>
            </w:pPr>
            <w:r>
              <w:rPr>
                <w:noProof/>
                <w:sz w:val="18"/>
              </w:rPr>
              <w:t>Detailed explanations of the above categories can</w:t>
            </w:r>
            <w:r>
              <w:rPr>
                <w:noProof/>
                <w:sz w:val="18"/>
              </w:rPr>
              <w:br/>
              <w:t xml:space="preserve">be found in 3GPP </w:t>
            </w:r>
            <w:hyperlink r:id="rId9"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56350863" w14:textId="77777777" w:rsidR="00CF4412" w:rsidRPr="007C2097" w:rsidRDefault="00CF4412" w:rsidP="003E68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4412" w14:paraId="0408167B" w14:textId="77777777" w:rsidTr="003E68F5">
        <w:tc>
          <w:tcPr>
            <w:tcW w:w="1843" w:type="dxa"/>
          </w:tcPr>
          <w:p w14:paraId="5EF6290D" w14:textId="77777777" w:rsidR="00CF4412" w:rsidRDefault="00CF4412" w:rsidP="003E68F5">
            <w:pPr>
              <w:pStyle w:val="CRCoverPage"/>
              <w:spacing w:after="0"/>
              <w:rPr>
                <w:b/>
                <w:i/>
                <w:noProof/>
                <w:sz w:val="8"/>
                <w:szCs w:val="8"/>
              </w:rPr>
            </w:pPr>
          </w:p>
        </w:tc>
        <w:tc>
          <w:tcPr>
            <w:tcW w:w="7797" w:type="dxa"/>
            <w:gridSpan w:val="10"/>
          </w:tcPr>
          <w:p w14:paraId="2491AF8A" w14:textId="77777777" w:rsidR="00CF4412" w:rsidRDefault="00CF4412" w:rsidP="003E68F5">
            <w:pPr>
              <w:pStyle w:val="CRCoverPage"/>
              <w:spacing w:after="0"/>
              <w:rPr>
                <w:noProof/>
                <w:sz w:val="8"/>
                <w:szCs w:val="8"/>
              </w:rPr>
            </w:pPr>
          </w:p>
        </w:tc>
      </w:tr>
      <w:tr w:rsidR="00CF4412" w14:paraId="60C07E4C" w14:textId="77777777" w:rsidTr="003E68F5">
        <w:tc>
          <w:tcPr>
            <w:tcW w:w="2694" w:type="dxa"/>
            <w:gridSpan w:val="2"/>
            <w:tcBorders>
              <w:top w:val="single" w:sz="4" w:space="0" w:color="auto"/>
              <w:left w:val="single" w:sz="4" w:space="0" w:color="auto"/>
            </w:tcBorders>
          </w:tcPr>
          <w:p w14:paraId="45531BE3" w14:textId="77777777" w:rsidR="00CF4412" w:rsidRDefault="00CF4412" w:rsidP="003E68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1BDF1" w14:textId="77777777" w:rsidR="00CF4412" w:rsidRDefault="00CF4412" w:rsidP="003E68F5">
            <w:pPr>
              <w:pStyle w:val="CRCoverPage"/>
              <w:spacing w:after="0"/>
              <w:ind w:left="100"/>
              <w:rPr>
                <w:noProof/>
                <w:lang w:eastAsia="zh-CN"/>
              </w:rPr>
            </w:pPr>
            <w:r>
              <w:rPr>
                <w:noProof/>
                <w:lang w:eastAsia="zh-CN"/>
              </w:rPr>
              <w:t>Introduce AI/ML for NG-RAN as new RAN function</w:t>
            </w:r>
          </w:p>
        </w:tc>
      </w:tr>
      <w:tr w:rsidR="00CF4412" w14:paraId="3D07F14C" w14:textId="77777777" w:rsidTr="003E68F5">
        <w:tc>
          <w:tcPr>
            <w:tcW w:w="2694" w:type="dxa"/>
            <w:gridSpan w:val="2"/>
            <w:tcBorders>
              <w:left w:val="single" w:sz="4" w:space="0" w:color="auto"/>
            </w:tcBorders>
          </w:tcPr>
          <w:p w14:paraId="53BA08D8" w14:textId="77777777" w:rsidR="00CF4412" w:rsidRDefault="00CF4412" w:rsidP="003E68F5">
            <w:pPr>
              <w:pStyle w:val="CRCoverPage"/>
              <w:spacing w:after="0"/>
              <w:rPr>
                <w:b/>
                <w:i/>
                <w:noProof/>
                <w:sz w:val="8"/>
                <w:szCs w:val="8"/>
              </w:rPr>
            </w:pPr>
          </w:p>
        </w:tc>
        <w:tc>
          <w:tcPr>
            <w:tcW w:w="6946" w:type="dxa"/>
            <w:gridSpan w:val="9"/>
            <w:tcBorders>
              <w:right w:val="single" w:sz="4" w:space="0" w:color="auto"/>
            </w:tcBorders>
          </w:tcPr>
          <w:p w14:paraId="22F21B24" w14:textId="77777777" w:rsidR="00CF4412" w:rsidRPr="00960B44" w:rsidRDefault="00CF4412" w:rsidP="003E68F5">
            <w:pPr>
              <w:pStyle w:val="CRCoverPage"/>
              <w:spacing w:after="0"/>
              <w:rPr>
                <w:noProof/>
                <w:sz w:val="8"/>
                <w:szCs w:val="8"/>
              </w:rPr>
            </w:pPr>
          </w:p>
        </w:tc>
      </w:tr>
      <w:tr w:rsidR="00CF4412" w14:paraId="0862B979" w14:textId="77777777" w:rsidTr="003E68F5">
        <w:tc>
          <w:tcPr>
            <w:tcW w:w="2694" w:type="dxa"/>
            <w:gridSpan w:val="2"/>
            <w:tcBorders>
              <w:left w:val="single" w:sz="4" w:space="0" w:color="auto"/>
            </w:tcBorders>
          </w:tcPr>
          <w:p w14:paraId="74C0B371" w14:textId="77777777" w:rsidR="00CF4412" w:rsidRDefault="00CF4412" w:rsidP="003E68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101B75" w14:textId="3CF1D634" w:rsidR="002976B9" w:rsidRDefault="002976B9" w:rsidP="00A627FD">
            <w:pPr>
              <w:pStyle w:val="CRCoverPage"/>
              <w:numPr>
                <w:ilvl w:val="0"/>
                <w:numId w:val="46"/>
              </w:numPr>
              <w:spacing w:after="0"/>
              <w:rPr>
                <w:noProof/>
                <w:lang w:eastAsia="zh-CN"/>
              </w:rPr>
            </w:pPr>
            <w:r>
              <w:rPr>
                <w:rFonts w:hint="eastAsia"/>
                <w:lang w:eastAsia="zh-CN"/>
              </w:rPr>
              <w:t>A</w:t>
            </w:r>
            <w:r>
              <w:rPr>
                <w:lang w:eastAsia="zh-CN"/>
              </w:rPr>
              <w:t xml:space="preserve">dd the </w:t>
            </w:r>
            <w:r>
              <w:t>a</w:t>
            </w:r>
            <w:r w:rsidRPr="00425751">
              <w:t>bbreviation</w:t>
            </w:r>
            <w:r>
              <w:t xml:space="preserve"> of AI and ML</w:t>
            </w:r>
          </w:p>
          <w:p w14:paraId="1FB0F728" w14:textId="5D7351A5" w:rsidR="00CF4412" w:rsidRDefault="00CF4412" w:rsidP="002976B9">
            <w:pPr>
              <w:pStyle w:val="CRCoverPage"/>
              <w:numPr>
                <w:ilvl w:val="0"/>
                <w:numId w:val="46"/>
              </w:numPr>
              <w:spacing w:after="0"/>
              <w:rPr>
                <w:noProof/>
                <w:lang w:eastAsia="zh-CN"/>
              </w:rPr>
            </w:pPr>
            <w:r>
              <w:rPr>
                <w:noProof/>
                <w:lang w:eastAsia="zh-CN"/>
              </w:rPr>
              <w:t xml:space="preserve">Introduce a section for </w:t>
            </w:r>
            <w:r w:rsidRPr="00B2432C">
              <w:rPr>
                <w:noProof/>
                <w:lang w:eastAsia="zh-CN"/>
              </w:rPr>
              <w:t>AI/ML for NG-RAN</w:t>
            </w:r>
          </w:p>
          <w:p w14:paraId="63066BCE" w14:textId="77777777" w:rsidR="00CF4412" w:rsidRDefault="00CF4412" w:rsidP="003E68F5">
            <w:pPr>
              <w:pStyle w:val="CRCoverPage"/>
              <w:spacing w:after="0"/>
              <w:ind w:left="460"/>
              <w:rPr>
                <w:noProof/>
                <w:lang w:eastAsia="zh-CN"/>
              </w:rPr>
            </w:pPr>
          </w:p>
        </w:tc>
      </w:tr>
      <w:tr w:rsidR="00CF4412" w14:paraId="75A1A56C" w14:textId="77777777" w:rsidTr="003E68F5">
        <w:tc>
          <w:tcPr>
            <w:tcW w:w="2694" w:type="dxa"/>
            <w:gridSpan w:val="2"/>
            <w:tcBorders>
              <w:left w:val="single" w:sz="4" w:space="0" w:color="auto"/>
            </w:tcBorders>
          </w:tcPr>
          <w:p w14:paraId="4E71FF31" w14:textId="77777777" w:rsidR="00CF4412" w:rsidRDefault="00CF4412" w:rsidP="003E68F5">
            <w:pPr>
              <w:pStyle w:val="CRCoverPage"/>
              <w:spacing w:after="0"/>
              <w:rPr>
                <w:b/>
                <w:i/>
                <w:noProof/>
                <w:sz w:val="8"/>
                <w:szCs w:val="8"/>
              </w:rPr>
            </w:pPr>
          </w:p>
        </w:tc>
        <w:tc>
          <w:tcPr>
            <w:tcW w:w="6946" w:type="dxa"/>
            <w:gridSpan w:val="9"/>
            <w:tcBorders>
              <w:right w:val="single" w:sz="4" w:space="0" w:color="auto"/>
            </w:tcBorders>
          </w:tcPr>
          <w:p w14:paraId="0657E966" w14:textId="77777777" w:rsidR="00CF4412" w:rsidRDefault="00CF4412" w:rsidP="003E68F5">
            <w:pPr>
              <w:pStyle w:val="CRCoverPage"/>
              <w:spacing w:after="0"/>
              <w:rPr>
                <w:noProof/>
                <w:sz w:val="8"/>
                <w:szCs w:val="8"/>
              </w:rPr>
            </w:pPr>
          </w:p>
        </w:tc>
      </w:tr>
      <w:tr w:rsidR="00CF4412" w14:paraId="1725AD8B" w14:textId="77777777" w:rsidTr="003E68F5">
        <w:tc>
          <w:tcPr>
            <w:tcW w:w="2694" w:type="dxa"/>
            <w:gridSpan w:val="2"/>
            <w:tcBorders>
              <w:left w:val="single" w:sz="4" w:space="0" w:color="auto"/>
              <w:bottom w:val="single" w:sz="4" w:space="0" w:color="auto"/>
            </w:tcBorders>
          </w:tcPr>
          <w:p w14:paraId="5554295A" w14:textId="77777777" w:rsidR="00CF4412" w:rsidRDefault="00CF4412" w:rsidP="003E68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C34B1F" w14:textId="77777777" w:rsidR="00CF4412" w:rsidRDefault="00CF4412" w:rsidP="003E68F5">
            <w:pPr>
              <w:pStyle w:val="CRCoverPage"/>
              <w:spacing w:after="0"/>
              <w:ind w:left="100"/>
              <w:rPr>
                <w:noProof/>
                <w:lang w:eastAsia="zh-CN"/>
              </w:rPr>
            </w:pPr>
            <w:r>
              <w:rPr>
                <w:noProof/>
                <w:lang w:eastAsia="zh-CN"/>
              </w:rPr>
              <w:t>AI/ML for NG-RAN will not be supported.</w:t>
            </w:r>
          </w:p>
        </w:tc>
      </w:tr>
      <w:tr w:rsidR="00CF4412" w14:paraId="54FB054C" w14:textId="77777777" w:rsidTr="003E68F5">
        <w:tc>
          <w:tcPr>
            <w:tcW w:w="2694" w:type="dxa"/>
            <w:gridSpan w:val="2"/>
          </w:tcPr>
          <w:p w14:paraId="1B7F79B3" w14:textId="77777777" w:rsidR="00CF4412" w:rsidRDefault="00CF4412" w:rsidP="003E68F5">
            <w:pPr>
              <w:pStyle w:val="CRCoverPage"/>
              <w:spacing w:after="0"/>
              <w:rPr>
                <w:b/>
                <w:i/>
                <w:noProof/>
                <w:sz w:val="8"/>
                <w:szCs w:val="8"/>
              </w:rPr>
            </w:pPr>
          </w:p>
        </w:tc>
        <w:tc>
          <w:tcPr>
            <w:tcW w:w="6946" w:type="dxa"/>
            <w:gridSpan w:val="9"/>
          </w:tcPr>
          <w:p w14:paraId="046C9775" w14:textId="77777777" w:rsidR="00CF4412" w:rsidRDefault="00CF4412" w:rsidP="003E68F5">
            <w:pPr>
              <w:pStyle w:val="CRCoverPage"/>
              <w:spacing w:after="0"/>
              <w:rPr>
                <w:noProof/>
                <w:sz w:val="8"/>
                <w:szCs w:val="8"/>
              </w:rPr>
            </w:pPr>
          </w:p>
        </w:tc>
      </w:tr>
      <w:tr w:rsidR="00CF4412" w14:paraId="538FD6A6" w14:textId="77777777" w:rsidTr="003E68F5">
        <w:tc>
          <w:tcPr>
            <w:tcW w:w="2694" w:type="dxa"/>
            <w:gridSpan w:val="2"/>
            <w:tcBorders>
              <w:top w:val="single" w:sz="4" w:space="0" w:color="auto"/>
              <w:left w:val="single" w:sz="4" w:space="0" w:color="auto"/>
            </w:tcBorders>
          </w:tcPr>
          <w:p w14:paraId="3D070B60" w14:textId="77777777" w:rsidR="00CF4412" w:rsidRDefault="00CF4412" w:rsidP="003E68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4C48C0" w14:textId="279B55DA" w:rsidR="00CF4412" w:rsidRDefault="00CF4412" w:rsidP="003E68F5">
            <w:pPr>
              <w:pStyle w:val="CRCoverPage"/>
              <w:spacing w:after="0"/>
              <w:ind w:left="100"/>
              <w:rPr>
                <w:noProof/>
                <w:lang w:eastAsia="zh-CN"/>
              </w:rPr>
            </w:pPr>
            <w:r>
              <w:rPr>
                <w:noProof/>
                <w:lang w:eastAsia="zh-CN"/>
              </w:rPr>
              <w:t>X</w:t>
            </w:r>
          </w:p>
        </w:tc>
      </w:tr>
      <w:tr w:rsidR="00CF4412" w14:paraId="784A124D" w14:textId="77777777" w:rsidTr="003E68F5">
        <w:tc>
          <w:tcPr>
            <w:tcW w:w="2694" w:type="dxa"/>
            <w:gridSpan w:val="2"/>
            <w:tcBorders>
              <w:left w:val="single" w:sz="4" w:space="0" w:color="auto"/>
            </w:tcBorders>
          </w:tcPr>
          <w:p w14:paraId="502A8388" w14:textId="77777777" w:rsidR="00CF4412" w:rsidRDefault="00CF4412" w:rsidP="003E68F5">
            <w:pPr>
              <w:pStyle w:val="CRCoverPage"/>
              <w:spacing w:after="0"/>
              <w:rPr>
                <w:b/>
                <w:i/>
                <w:noProof/>
                <w:sz w:val="8"/>
                <w:szCs w:val="8"/>
              </w:rPr>
            </w:pPr>
          </w:p>
        </w:tc>
        <w:tc>
          <w:tcPr>
            <w:tcW w:w="6946" w:type="dxa"/>
            <w:gridSpan w:val="9"/>
            <w:tcBorders>
              <w:right w:val="single" w:sz="4" w:space="0" w:color="auto"/>
            </w:tcBorders>
          </w:tcPr>
          <w:p w14:paraId="0A04E176" w14:textId="77777777" w:rsidR="00CF4412" w:rsidRDefault="00CF4412" w:rsidP="003E68F5">
            <w:pPr>
              <w:pStyle w:val="CRCoverPage"/>
              <w:spacing w:after="0"/>
              <w:rPr>
                <w:noProof/>
                <w:sz w:val="8"/>
                <w:szCs w:val="8"/>
              </w:rPr>
            </w:pPr>
          </w:p>
        </w:tc>
      </w:tr>
      <w:tr w:rsidR="00CF4412" w14:paraId="6524FCF6" w14:textId="77777777" w:rsidTr="003E68F5">
        <w:tc>
          <w:tcPr>
            <w:tcW w:w="2694" w:type="dxa"/>
            <w:gridSpan w:val="2"/>
            <w:tcBorders>
              <w:left w:val="single" w:sz="4" w:space="0" w:color="auto"/>
            </w:tcBorders>
          </w:tcPr>
          <w:p w14:paraId="4CAD1B25" w14:textId="77777777" w:rsidR="00CF4412" w:rsidRDefault="00CF4412" w:rsidP="003E68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727FE" w14:textId="77777777" w:rsidR="00CF4412" w:rsidRDefault="00CF4412" w:rsidP="003E68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61509" w14:textId="77777777" w:rsidR="00CF4412" w:rsidRDefault="00CF4412" w:rsidP="003E68F5">
            <w:pPr>
              <w:pStyle w:val="CRCoverPage"/>
              <w:spacing w:after="0"/>
              <w:jc w:val="center"/>
              <w:rPr>
                <w:b/>
                <w:caps/>
                <w:noProof/>
              </w:rPr>
            </w:pPr>
            <w:r>
              <w:rPr>
                <w:b/>
                <w:caps/>
                <w:noProof/>
              </w:rPr>
              <w:t>N</w:t>
            </w:r>
          </w:p>
        </w:tc>
        <w:tc>
          <w:tcPr>
            <w:tcW w:w="2977" w:type="dxa"/>
            <w:gridSpan w:val="4"/>
          </w:tcPr>
          <w:p w14:paraId="7D21EB55" w14:textId="77777777" w:rsidR="00CF4412" w:rsidRDefault="00CF4412" w:rsidP="003E68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4E1FC1" w14:textId="77777777" w:rsidR="00CF4412" w:rsidRDefault="00CF4412" w:rsidP="003E68F5">
            <w:pPr>
              <w:pStyle w:val="CRCoverPage"/>
              <w:spacing w:after="0"/>
              <w:ind w:left="99"/>
              <w:rPr>
                <w:noProof/>
              </w:rPr>
            </w:pPr>
          </w:p>
        </w:tc>
      </w:tr>
      <w:tr w:rsidR="00CF4412" w14:paraId="4D831DBF" w14:textId="77777777" w:rsidTr="003E68F5">
        <w:tc>
          <w:tcPr>
            <w:tcW w:w="2694" w:type="dxa"/>
            <w:gridSpan w:val="2"/>
            <w:tcBorders>
              <w:left w:val="single" w:sz="4" w:space="0" w:color="auto"/>
            </w:tcBorders>
          </w:tcPr>
          <w:p w14:paraId="57095F01" w14:textId="77777777" w:rsidR="00CF4412" w:rsidRDefault="00CF4412" w:rsidP="003E68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E89F3" w14:textId="77777777" w:rsidR="00CF4412" w:rsidRDefault="00CF4412" w:rsidP="003E6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EE7ED" w14:textId="77777777" w:rsidR="00CF4412" w:rsidRDefault="00CF4412" w:rsidP="003E68F5">
            <w:pPr>
              <w:pStyle w:val="CRCoverPage"/>
              <w:spacing w:after="0"/>
              <w:jc w:val="center"/>
              <w:rPr>
                <w:b/>
                <w:caps/>
                <w:noProof/>
              </w:rPr>
            </w:pPr>
            <w:r>
              <w:rPr>
                <w:b/>
                <w:caps/>
                <w:noProof/>
              </w:rPr>
              <w:t>x</w:t>
            </w:r>
          </w:p>
        </w:tc>
        <w:tc>
          <w:tcPr>
            <w:tcW w:w="2977" w:type="dxa"/>
            <w:gridSpan w:val="4"/>
          </w:tcPr>
          <w:p w14:paraId="6E242EDC" w14:textId="77777777" w:rsidR="00CF4412" w:rsidRDefault="00CF4412" w:rsidP="003E68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269DDD" w14:textId="77777777" w:rsidR="00CF4412" w:rsidRDefault="00CF4412" w:rsidP="003E68F5">
            <w:pPr>
              <w:pStyle w:val="CRCoverPage"/>
              <w:spacing w:after="0"/>
              <w:ind w:left="99"/>
              <w:rPr>
                <w:noProof/>
              </w:rPr>
            </w:pPr>
            <w:r>
              <w:rPr>
                <w:noProof/>
              </w:rPr>
              <w:t xml:space="preserve">TS/TR ... CR ... </w:t>
            </w:r>
          </w:p>
        </w:tc>
      </w:tr>
      <w:tr w:rsidR="00CF4412" w14:paraId="23CE6C0B" w14:textId="77777777" w:rsidTr="003E68F5">
        <w:tc>
          <w:tcPr>
            <w:tcW w:w="2694" w:type="dxa"/>
            <w:gridSpan w:val="2"/>
            <w:tcBorders>
              <w:left w:val="single" w:sz="4" w:space="0" w:color="auto"/>
            </w:tcBorders>
          </w:tcPr>
          <w:p w14:paraId="3A1908F8" w14:textId="77777777" w:rsidR="00CF4412" w:rsidRDefault="00CF4412" w:rsidP="003E68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79F11A" w14:textId="77777777" w:rsidR="00CF4412" w:rsidRDefault="00CF4412" w:rsidP="003E6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35892" w14:textId="77777777" w:rsidR="00CF4412" w:rsidRDefault="00CF4412" w:rsidP="003E68F5">
            <w:pPr>
              <w:pStyle w:val="CRCoverPage"/>
              <w:spacing w:after="0"/>
              <w:jc w:val="center"/>
              <w:rPr>
                <w:b/>
                <w:caps/>
                <w:noProof/>
              </w:rPr>
            </w:pPr>
            <w:r>
              <w:rPr>
                <w:b/>
                <w:caps/>
                <w:noProof/>
              </w:rPr>
              <w:t>x</w:t>
            </w:r>
          </w:p>
        </w:tc>
        <w:tc>
          <w:tcPr>
            <w:tcW w:w="2977" w:type="dxa"/>
            <w:gridSpan w:val="4"/>
          </w:tcPr>
          <w:p w14:paraId="3909C90F" w14:textId="77777777" w:rsidR="00CF4412" w:rsidRDefault="00CF4412" w:rsidP="003E68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730D34" w14:textId="77777777" w:rsidR="00CF4412" w:rsidRDefault="00CF4412" w:rsidP="003E68F5">
            <w:pPr>
              <w:pStyle w:val="CRCoverPage"/>
              <w:spacing w:after="0"/>
              <w:ind w:left="99"/>
              <w:rPr>
                <w:noProof/>
              </w:rPr>
            </w:pPr>
            <w:r>
              <w:rPr>
                <w:noProof/>
              </w:rPr>
              <w:t xml:space="preserve">TS/TR ... CR ... </w:t>
            </w:r>
          </w:p>
        </w:tc>
      </w:tr>
      <w:tr w:rsidR="00CF4412" w14:paraId="61C47D15" w14:textId="77777777" w:rsidTr="003E68F5">
        <w:tc>
          <w:tcPr>
            <w:tcW w:w="2694" w:type="dxa"/>
            <w:gridSpan w:val="2"/>
            <w:tcBorders>
              <w:left w:val="single" w:sz="4" w:space="0" w:color="auto"/>
            </w:tcBorders>
          </w:tcPr>
          <w:p w14:paraId="4113A7E8" w14:textId="77777777" w:rsidR="00CF4412" w:rsidRDefault="00CF4412" w:rsidP="003E68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1D34D1" w14:textId="77777777" w:rsidR="00CF4412" w:rsidRDefault="00CF4412" w:rsidP="003E6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FEFB" w14:textId="77777777" w:rsidR="00CF4412" w:rsidRDefault="00CF4412" w:rsidP="003E68F5">
            <w:pPr>
              <w:pStyle w:val="CRCoverPage"/>
              <w:spacing w:after="0"/>
              <w:jc w:val="center"/>
              <w:rPr>
                <w:b/>
                <w:caps/>
                <w:noProof/>
              </w:rPr>
            </w:pPr>
            <w:r>
              <w:rPr>
                <w:b/>
                <w:caps/>
                <w:noProof/>
              </w:rPr>
              <w:t>x</w:t>
            </w:r>
          </w:p>
        </w:tc>
        <w:tc>
          <w:tcPr>
            <w:tcW w:w="2977" w:type="dxa"/>
            <w:gridSpan w:val="4"/>
          </w:tcPr>
          <w:p w14:paraId="7265C0D7" w14:textId="77777777" w:rsidR="00CF4412" w:rsidRDefault="00CF4412" w:rsidP="003E68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A3FA42" w14:textId="77777777" w:rsidR="00CF4412" w:rsidRDefault="00CF4412" w:rsidP="003E68F5">
            <w:pPr>
              <w:pStyle w:val="CRCoverPage"/>
              <w:spacing w:after="0"/>
              <w:ind w:left="99"/>
              <w:rPr>
                <w:noProof/>
              </w:rPr>
            </w:pPr>
            <w:r>
              <w:rPr>
                <w:noProof/>
              </w:rPr>
              <w:t xml:space="preserve">TS/TR ... CR ... </w:t>
            </w:r>
          </w:p>
        </w:tc>
      </w:tr>
      <w:tr w:rsidR="00CF4412" w14:paraId="6C1BFFFD" w14:textId="77777777" w:rsidTr="003E68F5">
        <w:tc>
          <w:tcPr>
            <w:tcW w:w="2694" w:type="dxa"/>
            <w:gridSpan w:val="2"/>
            <w:tcBorders>
              <w:left w:val="single" w:sz="4" w:space="0" w:color="auto"/>
            </w:tcBorders>
          </w:tcPr>
          <w:p w14:paraId="49FF76EE" w14:textId="77777777" w:rsidR="00CF4412" w:rsidRDefault="00CF4412" w:rsidP="003E68F5">
            <w:pPr>
              <w:pStyle w:val="CRCoverPage"/>
              <w:spacing w:after="0"/>
              <w:rPr>
                <w:b/>
                <w:i/>
                <w:noProof/>
              </w:rPr>
            </w:pPr>
          </w:p>
        </w:tc>
        <w:tc>
          <w:tcPr>
            <w:tcW w:w="6946" w:type="dxa"/>
            <w:gridSpan w:val="9"/>
            <w:tcBorders>
              <w:right w:val="single" w:sz="4" w:space="0" w:color="auto"/>
            </w:tcBorders>
          </w:tcPr>
          <w:p w14:paraId="68825C4E" w14:textId="77777777" w:rsidR="00CF4412" w:rsidRDefault="00CF4412" w:rsidP="003E68F5">
            <w:pPr>
              <w:pStyle w:val="CRCoverPage"/>
              <w:spacing w:after="0"/>
              <w:rPr>
                <w:noProof/>
              </w:rPr>
            </w:pPr>
          </w:p>
        </w:tc>
      </w:tr>
      <w:tr w:rsidR="00CF4412" w14:paraId="7E331CE9" w14:textId="77777777" w:rsidTr="003E68F5">
        <w:tc>
          <w:tcPr>
            <w:tcW w:w="2694" w:type="dxa"/>
            <w:gridSpan w:val="2"/>
            <w:tcBorders>
              <w:left w:val="single" w:sz="4" w:space="0" w:color="auto"/>
              <w:bottom w:val="single" w:sz="4" w:space="0" w:color="auto"/>
            </w:tcBorders>
          </w:tcPr>
          <w:p w14:paraId="09387D15" w14:textId="77777777" w:rsidR="00CF4412" w:rsidRDefault="00CF4412" w:rsidP="003E68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233EF5" w14:textId="77777777" w:rsidR="00CF4412" w:rsidRDefault="00CF4412" w:rsidP="003E68F5">
            <w:pPr>
              <w:pStyle w:val="CRCoverPage"/>
              <w:spacing w:after="0"/>
              <w:ind w:left="100"/>
              <w:rPr>
                <w:noProof/>
              </w:rPr>
            </w:pPr>
          </w:p>
        </w:tc>
      </w:tr>
      <w:tr w:rsidR="00CF4412" w:rsidRPr="008863B9" w14:paraId="3635AE1D" w14:textId="77777777" w:rsidTr="003E68F5">
        <w:tc>
          <w:tcPr>
            <w:tcW w:w="2694" w:type="dxa"/>
            <w:gridSpan w:val="2"/>
            <w:tcBorders>
              <w:top w:val="single" w:sz="4" w:space="0" w:color="auto"/>
              <w:bottom w:val="single" w:sz="4" w:space="0" w:color="auto"/>
            </w:tcBorders>
          </w:tcPr>
          <w:p w14:paraId="09E903AB" w14:textId="77777777" w:rsidR="00CF4412" w:rsidRPr="008863B9" w:rsidRDefault="00CF4412" w:rsidP="003E68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3E75B0" w14:textId="77777777" w:rsidR="00CF4412" w:rsidRPr="008863B9" w:rsidRDefault="00CF4412" w:rsidP="003E68F5">
            <w:pPr>
              <w:pStyle w:val="CRCoverPage"/>
              <w:spacing w:after="0"/>
              <w:ind w:left="100"/>
              <w:rPr>
                <w:noProof/>
                <w:sz w:val="8"/>
                <w:szCs w:val="8"/>
              </w:rPr>
            </w:pPr>
          </w:p>
        </w:tc>
      </w:tr>
      <w:tr w:rsidR="00CF4412" w14:paraId="77C96737" w14:textId="77777777" w:rsidTr="003E68F5">
        <w:tc>
          <w:tcPr>
            <w:tcW w:w="2694" w:type="dxa"/>
            <w:gridSpan w:val="2"/>
            <w:tcBorders>
              <w:top w:val="single" w:sz="4" w:space="0" w:color="auto"/>
              <w:left w:val="single" w:sz="4" w:space="0" w:color="auto"/>
              <w:bottom w:val="single" w:sz="4" w:space="0" w:color="auto"/>
            </w:tcBorders>
          </w:tcPr>
          <w:p w14:paraId="44656BD2" w14:textId="77777777" w:rsidR="00CF4412" w:rsidRDefault="00CF4412" w:rsidP="003E68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E6369A" w14:textId="77777777" w:rsidR="00CF4412" w:rsidRDefault="00CF4412" w:rsidP="003E68F5">
            <w:pPr>
              <w:pStyle w:val="CRCoverPage"/>
              <w:spacing w:after="0"/>
              <w:ind w:left="100"/>
              <w:rPr>
                <w:noProof/>
              </w:rPr>
            </w:pPr>
          </w:p>
        </w:tc>
      </w:tr>
    </w:tbl>
    <w:p w14:paraId="0489AECF" w14:textId="77777777" w:rsidR="00CF4412" w:rsidRDefault="00CF4412" w:rsidP="00CF4412">
      <w:pPr>
        <w:pStyle w:val="CRCoverPage"/>
        <w:spacing w:after="0"/>
        <w:rPr>
          <w:noProof/>
          <w:sz w:val="8"/>
          <w:szCs w:val="8"/>
        </w:rPr>
      </w:pPr>
    </w:p>
    <w:p w14:paraId="3103EF20" w14:textId="77777777" w:rsidR="00CF4412" w:rsidRDefault="00CF4412" w:rsidP="00CF4412">
      <w:pPr>
        <w:overflowPunct/>
        <w:autoSpaceDE/>
        <w:autoSpaceDN/>
        <w:adjustRightInd/>
        <w:spacing w:after="0"/>
        <w:textAlignment w:val="auto"/>
        <w:rPr>
          <w:b/>
          <w:noProof/>
          <w:sz w:val="24"/>
          <w:lang w:val="en-US"/>
        </w:rPr>
      </w:pPr>
      <w:r>
        <w:rPr>
          <w:b/>
          <w:noProof/>
          <w:sz w:val="24"/>
          <w:lang w:val="en-US"/>
        </w:rPr>
        <w:br w:type="page"/>
      </w:r>
    </w:p>
    <w:p w14:paraId="7EF973BD" w14:textId="3675BCD5" w:rsidR="00CF4412" w:rsidRDefault="00CF4412" w:rsidP="00CF4412">
      <w:pPr>
        <w:rPr>
          <w:noProof/>
          <w:lang w:eastAsia="zh-CN"/>
        </w:rPr>
      </w:pPr>
      <w:r>
        <w:rPr>
          <w:noProof/>
          <w:lang w:eastAsia="zh-CN"/>
        </w:rPr>
        <w:lastRenderedPageBreak/>
        <w:t>******************************************************Start of</w:t>
      </w:r>
      <w:r w:rsidRPr="00CC3978">
        <w:rPr>
          <w:noProof/>
          <w:lang w:eastAsia="zh-CN"/>
        </w:rPr>
        <w:t xml:space="preserve"> </w:t>
      </w:r>
      <w:r w:rsidR="007F12FB">
        <w:rPr>
          <w:noProof/>
          <w:lang w:eastAsia="zh-CN"/>
        </w:rPr>
        <w:t>1</w:t>
      </w:r>
      <w:r w:rsidR="007F12FB" w:rsidRPr="007F12FB">
        <w:rPr>
          <w:rFonts w:asciiTheme="minorEastAsia" w:eastAsiaTheme="minorEastAsia" w:hAnsiTheme="minorEastAsia"/>
          <w:noProof/>
          <w:vertAlign w:val="superscript"/>
          <w:lang w:eastAsia="zh-CN"/>
        </w:rPr>
        <w:t>st</w:t>
      </w:r>
      <w:r w:rsidR="007F12FB">
        <w:rPr>
          <w:rFonts w:asciiTheme="minorEastAsia" w:eastAsiaTheme="minorEastAsia" w:hAnsiTheme="minorEastAsia"/>
          <w:noProof/>
          <w:lang w:eastAsia="zh-CN"/>
        </w:rPr>
        <w:t xml:space="preserve"> </w:t>
      </w:r>
      <w:r w:rsidRPr="00CC3978">
        <w:rPr>
          <w:noProof/>
          <w:lang w:eastAsia="zh-CN"/>
        </w:rPr>
        <w:t>Change</w:t>
      </w:r>
      <w:r>
        <w:rPr>
          <w:noProof/>
          <w:lang w:eastAsia="zh-CN"/>
        </w:rPr>
        <w:t>****************************************************</w:t>
      </w:r>
    </w:p>
    <w:p w14:paraId="0CAB2AB0" w14:textId="77777777" w:rsidR="007F12FB" w:rsidRPr="00425751" w:rsidRDefault="007F12FB" w:rsidP="007F12FB">
      <w:pPr>
        <w:pStyle w:val="1"/>
      </w:pPr>
      <w:bookmarkStart w:id="1" w:name="_Toc109153710"/>
      <w:r w:rsidRPr="00425751">
        <w:t>3</w:t>
      </w:r>
      <w:r w:rsidRPr="00425751">
        <w:tab/>
        <w:t>Abbreviations and Definitions</w:t>
      </w:r>
      <w:bookmarkEnd w:id="1"/>
    </w:p>
    <w:p w14:paraId="1D916108" w14:textId="77777777" w:rsidR="007F12FB" w:rsidRPr="00425751" w:rsidRDefault="007F12FB" w:rsidP="007F12FB">
      <w:pPr>
        <w:pStyle w:val="2"/>
      </w:pPr>
      <w:bookmarkStart w:id="2" w:name="_Toc20387886"/>
      <w:bookmarkStart w:id="3" w:name="_Toc29375965"/>
      <w:bookmarkStart w:id="4" w:name="_Toc37231822"/>
      <w:bookmarkStart w:id="5" w:name="_Toc46501875"/>
      <w:bookmarkStart w:id="6" w:name="_Toc51971223"/>
      <w:bookmarkStart w:id="7" w:name="_Toc52551206"/>
      <w:bookmarkStart w:id="8" w:name="_Toc109153711"/>
      <w:r w:rsidRPr="00425751">
        <w:t>3.1</w:t>
      </w:r>
      <w:r w:rsidRPr="00425751">
        <w:tab/>
        <w:t>Abbreviations</w:t>
      </w:r>
      <w:bookmarkEnd w:id="2"/>
      <w:bookmarkEnd w:id="3"/>
      <w:bookmarkEnd w:id="4"/>
      <w:bookmarkEnd w:id="5"/>
      <w:bookmarkEnd w:id="6"/>
      <w:bookmarkEnd w:id="7"/>
      <w:bookmarkEnd w:id="8"/>
    </w:p>
    <w:p w14:paraId="6D442122" w14:textId="77777777" w:rsidR="007F12FB" w:rsidRDefault="007F12FB" w:rsidP="007F12FB">
      <w:pPr>
        <w:keepNext/>
      </w:pPr>
      <w:r w:rsidRPr="00425751">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9B7FC27" w14:textId="77777777" w:rsidR="007F12FB" w:rsidRPr="00425751" w:rsidRDefault="007F12FB" w:rsidP="007F12FB">
      <w:pPr>
        <w:pStyle w:val="EW"/>
      </w:pPr>
      <w:r w:rsidRPr="00425751">
        <w:t>5GC</w:t>
      </w:r>
      <w:r w:rsidRPr="00425751">
        <w:tab/>
        <w:t>5G Core Network</w:t>
      </w:r>
    </w:p>
    <w:p w14:paraId="52514619" w14:textId="77777777" w:rsidR="007F12FB" w:rsidRPr="00425751" w:rsidRDefault="007F12FB" w:rsidP="007F12FB">
      <w:pPr>
        <w:pStyle w:val="EW"/>
      </w:pPr>
      <w:r w:rsidRPr="00425751">
        <w:t>5GS</w:t>
      </w:r>
      <w:r w:rsidRPr="00425751">
        <w:tab/>
        <w:t>5G System</w:t>
      </w:r>
    </w:p>
    <w:p w14:paraId="12FB166F" w14:textId="77777777" w:rsidR="007F12FB" w:rsidRPr="003D7A66" w:rsidRDefault="007F12FB" w:rsidP="007F12FB">
      <w:pPr>
        <w:pStyle w:val="EW"/>
        <w:rPr>
          <w:lang w:val="it-IT"/>
        </w:rPr>
      </w:pPr>
      <w:r w:rsidRPr="003D7A66">
        <w:rPr>
          <w:lang w:val="it-IT"/>
        </w:rPr>
        <w:t>5QI</w:t>
      </w:r>
      <w:r w:rsidRPr="003D7A66">
        <w:rPr>
          <w:lang w:val="it-IT"/>
        </w:rPr>
        <w:tab/>
        <w:t>5G QoS Identifier</w:t>
      </w:r>
    </w:p>
    <w:p w14:paraId="459862A3" w14:textId="77777777" w:rsidR="007F12FB" w:rsidRPr="003D7A66" w:rsidRDefault="007F12FB" w:rsidP="007F12FB">
      <w:pPr>
        <w:pStyle w:val="EW"/>
        <w:rPr>
          <w:lang w:val="it-IT"/>
        </w:rPr>
      </w:pPr>
      <w:r w:rsidRPr="003D7A66">
        <w:rPr>
          <w:lang w:val="it-IT"/>
        </w:rPr>
        <w:t>A-CSI</w:t>
      </w:r>
      <w:r w:rsidRPr="003D7A66">
        <w:rPr>
          <w:lang w:val="it-IT"/>
        </w:rPr>
        <w:tab/>
        <w:t>Aperiodic CSI</w:t>
      </w:r>
    </w:p>
    <w:p w14:paraId="020CD78B" w14:textId="77777777" w:rsidR="007F12FB" w:rsidRPr="003D7A66" w:rsidRDefault="007F12FB" w:rsidP="007F12FB">
      <w:pPr>
        <w:pStyle w:val="EW"/>
        <w:rPr>
          <w:lang w:val="it-IT"/>
        </w:rPr>
      </w:pPr>
      <w:r w:rsidRPr="003D7A66">
        <w:rPr>
          <w:lang w:val="it-IT"/>
        </w:rPr>
        <w:t>AGC</w:t>
      </w:r>
      <w:r w:rsidRPr="003D7A66">
        <w:rPr>
          <w:lang w:val="it-IT"/>
        </w:rPr>
        <w:tab/>
        <w:t>Automatic Gain Control</w:t>
      </w:r>
    </w:p>
    <w:p w14:paraId="6ACE72D9" w14:textId="77777777" w:rsidR="00012BC6" w:rsidRPr="003D7A66" w:rsidRDefault="00012BC6" w:rsidP="00012BC6">
      <w:pPr>
        <w:pStyle w:val="EW"/>
        <w:rPr>
          <w:ins w:id="9" w:author="CMCC-Xie Fang" w:date="2022-08-23T17:38:00Z"/>
          <w:lang w:val="it-IT"/>
        </w:rPr>
      </w:pPr>
      <w:ins w:id="10" w:author="CMCC-Xie Fang" w:date="2022-08-23T17:38:00Z">
        <w:r w:rsidRPr="003D7A66">
          <w:rPr>
            <w:lang w:val="it-IT"/>
          </w:rPr>
          <w:t>AI</w:t>
        </w:r>
        <w:r w:rsidRPr="003D7A66">
          <w:rPr>
            <w:lang w:val="it-IT"/>
          </w:rPr>
          <w:tab/>
          <w:t>Artificial Intelligence</w:t>
        </w:r>
      </w:ins>
    </w:p>
    <w:p w14:paraId="6E9C0EC0" w14:textId="3F2EE1FC" w:rsidR="007F12FB" w:rsidRPr="00425751" w:rsidRDefault="007F12FB" w:rsidP="007F12FB">
      <w:pPr>
        <w:pStyle w:val="EW"/>
      </w:pPr>
      <w:r w:rsidRPr="00425751">
        <w:t>AKA</w:t>
      </w:r>
      <w:r w:rsidRPr="00425751">
        <w:tab/>
        <w:t>Authentication and Key Agreement</w:t>
      </w:r>
    </w:p>
    <w:p w14:paraId="73EEDE1F" w14:textId="77777777" w:rsidR="007F12FB" w:rsidRPr="00425751" w:rsidRDefault="007F12FB" w:rsidP="007F12FB">
      <w:pPr>
        <w:pStyle w:val="EW"/>
      </w:pPr>
      <w:r w:rsidRPr="00425751">
        <w:t>AMBR</w:t>
      </w:r>
      <w:r w:rsidRPr="00425751">
        <w:tab/>
        <w:t>Aggregate Maximum Bit Rate</w:t>
      </w:r>
    </w:p>
    <w:p w14:paraId="2DCC4D90" w14:textId="77777777" w:rsidR="007F12FB" w:rsidRPr="00425751" w:rsidRDefault="007F12FB" w:rsidP="007F12FB">
      <w:pPr>
        <w:pStyle w:val="EW"/>
      </w:pPr>
      <w:r w:rsidRPr="00425751">
        <w:t>AMC</w:t>
      </w:r>
      <w:r w:rsidRPr="00425751">
        <w:tab/>
        <w:t>Adaptive Modulation and Coding</w:t>
      </w:r>
    </w:p>
    <w:p w14:paraId="11C8625C" w14:textId="77777777" w:rsidR="007F12FB" w:rsidRPr="00425751" w:rsidRDefault="007F12FB" w:rsidP="007F12FB">
      <w:pPr>
        <w:pStyle w:val="EW"/>
      </w:pPr>
      <w:r w:rsidRPr="00425751">
        <w:t>AMF</w:t>
      </w:r>
      <w:r w:rsidRPr="00425751">
        <w:tab/>
        <w:t>Access and Mobility Management Function</w:t>
      </w:r>
    </w:p>
    <w:p w14:paraId="4F721D1E" w14:textId="77777777" w:rsidR="007F12FB" w:rsidRPr="00425751" w:rsidRDefault="007F12FB" w:rsidP="007F12FB">
      <w:pPr>
        <w:pStyle w:val="EW"/>
      </w:pPr>
      <w:r w:rsidRPr="00425751">
        <w:t>ARP</w:t>
      </w:r>
      <w:r w:rsidRPr="00425751">
        <w:tab/>
        <w:t>Allocation and Retention Priority</w:t>
      </w:r>
    </w:p>
    <w:p w14:paraId="67D3DC7E" w14:textId="77777777" w:rsidR="007F12FB" w:rsidRPr="00425751" w:rsidRDefault="007F12FB" w:rsidP="007F12FB">
      <w:pPr>
        <w:pStyle w:val="EW"/>
      </w:pPr>
      <w:r w:rsidRPr="00425751">
        <w:t>BA</w:t>
      </w:r>
      <w:r w:rsidRPr="00425751">
        <w:tab/>
        <w:t>Bandwidth Adaptation</w:t>
      </w:r>
    </w:p>
    <w:p w14:paraId="45BEAA63" w14:textId="77777777" w:rsidR="007F12FB" w:rsidRPr="00425751" w:rsidRDefault="007F12FB" w:rsidP="007F12FB">
      <w:pPr>
        <w:pStyle w:val="EW"/>
      </w:pPr>
      <w:r w:rsidRPr="00425751">
        <w:t>BCCH</w:t>
      </w:r>
      <w:r w:rsidRPr="00425751">
        <w:tab/>
        <w:t>Broadcast Control Channel</w:t>
      </w:r>
    </w:p>
    <w:p w14:paraId="16E996BB" w14:textId="77777777" w:rsidR="00F82538" w:rsidRDefault="00F82538" w:rsidP="00F82538">
      <w:pPr>
        <w:rPr>
          <w:ins w:id="11" w:author="CMCC-Xie Fang" w:date="2022-08-23T17:46:00Z"/>
          <w:b/>
          <w:color w:val="0070C0"/>
        </w:rPr>
      </w:pPr>
      <w:ins w:id="12" w:author="CMCC-Xie Fang" w:date="2022-08-23T17:46:00Z">
        <w:r>
          <w:rPr>
            <w:b/>
            <w:color w:val="0070C0"/>
          </w:rPr>
          <w:t>&lt;Unchanged Text Omitted&gt;</w:t>
        </w:r>
      </w:ins>
    </w:p>
    <w:p w14:paraId="69955E18" w14:textId="77777777" w:rsidR="007F12FB" w:rsidRPr="00425751" w:rsidRDefault="007F12FB" w:rsidP="007F12FB">
      <w:pPr>
        <w:pStyle w:val="EW"/>
        <w:rPr>
          <w:lang w:eastAsia="zh-CN"/>
        </w:rPr>
      </w:pPr>
      <w:r w:rsidRPr="00425751">
        <w:rPr>
          <w:bCs/>
        </w:rPr>
        <w:t>MBS</w:t>
      </w:r>
      <w:r w:rsidRPr="00425751">
        <w:rPr>
          <w:bCs/>
        </w:rPr>
        <w:tab/>
      </w:r>
      <w:r w:rsidRPr="00425751">
        <w:t>Multicast</w:t>
      </w:r>
      <w:r w:rsidRPr="00425751">
        <w:rPr>
          <w:lang w:eastAsia="zh-CN"/>
        </w:rPr>
        <w:t>/</w:t>
      </w:r>
      <w:r w:rsidRPr="00425751">
        <w:t>Broadcast Services</w:t>
      </w:r>
    </w:p>
    <w:p w14:paraId="2247C12C" w14:textId="77777777" w:rsidR="007F12FB" w:rsidRPr="00425751" w:rsidRDefault="007F12FB" w:rsidP="007F12FB">
      <w:pPr>
        <w:pStyle w:val="EW"/>
      </w:pPr>
      <w:r w:rsidRPr="00425751">
        <w:t>MCE</w:t>
      </w:r>
      <w:r w:rsidRPr="00425751">
        <w:tab/>
        <w:t>Measurement Collection Entity</w:t>
      </w:r>
    </w:p>
    <w:p w14:paraId="35CA7187" w14:textId="77777777" w:rsidR="007F12FB" w:rsidRPr="00425751" w:rsidRDefault="007F12FB" w:rsidP="007F12FB">
      <w:pPr>
        <w:pStyle w:val="EW"/>
      </w:pPr>
      <w:r w:rsidRPr="00425751">
        <w:t>MCCH</w:t>
      </w:r>
      <w:r w:rsidRPr="00425751">
        <w:tab/>
        <w:t>M</w:t>
      </w:r>
      <w:r w:rsidRPr="00425751">
        <w:rPr>
          <w:rFonts w:eastAsiaTheme="minorEastAsia"/>
          <w:lang w:eastAsia="zh-CN"/>
        </w:rPr>
        <w:t>BS</w:t>
      </w:r>
      <w:r w:rsidRPr="00425751">
        <w:t xml:space="preserve"> Control Channel</w:t>
      </w:r>
    </w:p>
    <w:p w14:paraId="327218E4" w14:textId="77777777" w:rsidR="007F12FB" w:rsidRPr="00425751" w:rsidRDefault="007F12FB" w:rsidP="007F12FB">
      <w:pPr>
        <w:pStyle w:val="EW"/>
      </w:pPr>
      <w:r w:rsidRPr="00425751">
        <w:t>MDBV</w:t>
      </w:r>
      <w:r w:rsidRPr="00425751">
        <w:tab/>
        <w:t>Maximum Data Burst Volume</w:t>
      </w:r>
    </w:p>
    <w:p w14:paraId="5E31BC4A" w14:textId="77777777" w:rsidR="007F12FB" w:rsidRPr="00425751" w:rsidRDefault="007F12FB" w:rsidP="007F12FB">
      <w:pPr>
        <w:pStyle w:val="EW"/>
      </w:pPr>
      <w:r w:rsidRPr="00425751">
        <w:t>MEO</w:t>
      </w:r>
      <w:r w:rsidRPr="00425751">
        <w:tab/>
        <w:t>Medium Earth Orbit</w:t>
      </w:r>
    </w:p>
    <w:p w14:paraId="35115E71" w14:textId="77777777" w:rsidR="007F12FB" w:rsidRPr="00425751" w:rsidRDefault="007F12FB" w:rsidP="007F12FB">
      <w:pPr>
        <w:pStyle w:val="EW"/>
      </w:pPr>
      <w:r w:rsidRPr="00425751">
        <w:t>MIB</w:t>
      </w:r>
      <w:r w:rsidRPr="00425751">
        <w:tab/>
        <w:t>Master Information Block</w:t>
      </w:r>
    </w:p>
    <w:p w14:paraId="7660DCAE" w14:textId="77777777" w:rsidR="007F12FB" w:rsidRDefault="007F12FB" w:rsidP="007F12FB">
      <w:pPr>
        <w:pStyle w:val="EW"/>
        <w:rPr>
          <w:lang w:eastAsia="zh-CN"/>
        </w:rPr>
      </w:pPr>
      <w:r w:rsidRPr="00425751">
        <w:t>MICO</w:t>
      </w:r>
      <w:r w:rsidRPr="00425751">
        <w:tab/>
      </w:r>
      <w:r w:rsidRPr="00425751">
        <w:rPr>
          <w:lang w:eastAsia="zh-CN"/>
        </w:rPr>
        <w:t>Mobile Initiated Connection Only</w:t>
      </w:r>
    </w:p>
    <w:p w14:paraId="48C203E8" w14:textId="77777777" w:rsidR="00012BC6" w:rsidRDefault="00012BC6" w:rsidP="00012BC6">
      <w:pPr>
        <w:pStyle w:val="EW"/>
        <w:rPr>
          <w:ins w:id="13" w:author="CMCC-Xie Fang" w:date="2022-08-23T17:38:00Z"/>
        </w:rPr>
      </w:pPr>
      <w:ins w:id="14" w:author="CMCC-Xie Fang" w:date="2022-08-23T17:38:00Z">
        <w:r>
          <w:rPr>
            <w:lang w:eastAsia="zh-CN"/>
          </w:rPr>
          <w:t>ML</w:t>
        </w:r>
        <w:r>
          <w:rPr>
            <w:lang w:eastAsia="zh-CN"/>
          </w:rPr>
          <w:tab/>
          <w:t>Machine Learning</w:t>
        </w:r>
      </w:ins>
    </w:p>
    <w:p w14:paraId="5B93EE88" w14:textId="39BB0DDA" w:rsidR="007F12FB" w:rsidRPr="00425751" w:rsidRDefault="007F12FB" w:rsidP="007F12FB">
      <w:pPr>
        <w:pStyle w:val="EW"/>
      </w:pPr>
      <w:r w:rsidRPr="00425751">
        <w:t>MFBR</w:t>
      </w:r>
      <w:r w:rsidRPr="00425751">
        <w:tab/>
        <w:t>Maximum Flow Bit Rate</w:t>
      </w:r>
    </w:p>
    <w:p w14:paraId="5532C4BA" w14:textId="77777777" w:rsidR="007F12FB" w:rsidRPr="00425751" w:rsidRDefault="007F12FB" w:rsidP="007F12FB">
      <w:pPr>
        <w:pStyle w:val="EW"/>
      </w:pPr>
      <w:r w:rsidRPr="00425751">
        <w:t>MMTEL</w:t>
      </w:r>
      <w:r w:rsidRPr="00425751">
        <w:tab/>
        <w:t>Multimedia telephony</w:t>
      </w:r>
    </w:p>
    <w:p w14:paraId="17B1EDF0" w14:textId="77777777" w:rsidR="007F12FB" w:rsidRPr="00425751" w:rsidRDefault="007F12FB" w:rsidP="007F12FB">
      <w:pPr>
        <w:pStyle w:val="EW"/>
      </w:pPr>
      <w:r w:rsidRPr="00425751">
        <w:t>MNO</w:t>
      </w:r>
      <w:r w:rsidRPr="00425751">
        <w:tab/>
        <w:t>Mobile Network Operator</w:t>
      </w:r>
    </w:p>
    <w:p w14:paraId="2001C5EA" w14:textId="77777777" w:rsidR="007F12FB" w:rsidRPr="00425751" w:rsidRDefault="007F12FB" w:rsidP="007F12FB">
      <w:pPr>
        <w:pStyle w:val="EW"/>
      </w:pPr>
      <w:r w:rsidRPr="00425751">
        <w:t>MPE</w:t>
      </w:r>
      <w:r w:rsidRPr="00425751">
        <w:tab/>
        <w:t>Maximum Permissible Exposure</w:t>
      </w:r>
    </w:p>
    <w:p w14:paraId="7F125E8C" w14:textId="77777777" w:rsidR="007F12FB" w:rsidRPr="00425751" w:rsidRDefault="007F12FB" w:rsidP="007F12FB">
      <w:pPr>
        <w:pStyle w:val="EW"/>
      </w:pPr>
      <w:r w:rsidRPr="00425751">
        <w:rPr>
          <w:rFonts w:eastAsiaTheme="minorEastAsia"/>
          <w:lang w:eastAsia="zh-CN"/>
        </w:rPr>
        <w:t>MRB</w:t>
      </w:r>
      <w:r w:rsidRPr="00425751">
        <w:rPr>
          <w:rFonts w:eastAsiaTheme="minorEastAsia"/>
          <w:lang w:eastAsia="zh-CN"/>
        </w:rPr>
        <w:tab/>
        <w:t>MBS Radio Bearer</w:t>
      </w:r>
    </w:p>
    <w:p w14:paraId="7EC21811" w14:textId="77777777" w:rsidR="007F12FB" w:rsidRPr="00425751" w:rsidRDefault="007F12FB" w:rsidP="007F12FB">
      <w:pPr>
        <w:pStyle w:val="EW"/>
      </w:pPr>
      <w:r w:rsidRPr="00425751">
        <w:t>MT</w:t>
      </w:r>
      <w:r w:rsidRPr="00425751">
        <w:tab/>
        <w:t>Mobile Termination</w:t>
      </w:r>
    </w:p>
    <w:p w14:paraId="77224413" w14:textId="77777777" w:rsidR="007F12FB" w:rsidRPr="00425751" w:rsidRDefault="007F12FB" w:rsidP="007F12FB">
      <w:pPr>
        <w:pStyle w:val="EW"/>
      </w:pPr>
      <w:r w:rsidRPr="00425751">
        <w:t>MTCH</w:t>
      </w:r>
      <w:r w:rsidRPr="00425751">
        <w:tab/>
      </w:r>
      <w:r w:rsidRPr="00425751">
        <w:rPr>
          <w:rFonts w:eastAsiaTheme="minorEastAsia"/>
          <w:lang w:eastAsia="zh-CN"/>
        </w:rPr>
        <w:t>MBS</w:t>
      </w:r>
      <w:r w:rsidRPr="00425751">
        <w:t xml:space="preserve"> Traffic Channel</w:t>
      </w:r>
    </w:p>
    <w:p w14:paraId="789A8F80" w14:textId="77777777" w:rsidR="007F12FB" w:rsidRPr="00425751" w:rsidRDefault="007F12FB" w:rsidP="007F12FB">
      <w:pPr>
        <w:pStyle w:val="EW"/>
      </w:pPr>
      <w:r w:rsidRPr="00425751">
        <w:t>MTSI</w:t>
      </w:r>
      <w:r w:rsidRPr="00425751">
        <w:tab/>
        <w:t>Multimedia Telephony Service for IMS</w:t>
      </w:r>
    </w:p>
    <w:p w14:paraId="5C80126A" w14:textId="77777777" w:rsidR="007F12FB" w:rsidRPr="00425751" w:rsidRDefault="007F12FB" w:rsidP="007F12FB">
      <w:pPr>
        <w:pStyle w:val="EW"/>
      </w:pPr>
      <w:r w:rsidRPr="00425751">
        <w:t>MU-MIMO</w:t>
      </w:r>
      <w:r w:rsidRPr="00425751">
        <w:tab/>
        <w:t>Multi User MIMO</w:t>
      </w:r>
    </w:p>
    <w:p w14:paraId="384F6285" w14:textId="77777777" w:rsidR="007F12FB" w:rsidRPr="00425751" w:rsidRDefault="007F12FB" w:rsidP="007F12FB">
      <w:pPr>
        <w:pStyle w:val="EW"/>
      </w:pPr>
      <w:r w:rsidRPr="00425751">
        <w:t>Multi-RTT</w:t>
      </w:r>
      <w:r w:rsidRPr="00425751">
        <w:tab/>
        <w:t>Multi-Round Trip Time</w:t>
      </w:r>
    </w:p>
    <w:p w14:paraId="58836560" w14:textId="77777777" w:rsidR="007F12FB" w:rsidRPr="00425751" w:rsidRDefault="007F12FB" w:rsidP="007F12FB">
      <w:pPr>
        <w:pStyle w:val="EW"/>
      </w:pPr>
      <w:r w:rsidRPr="00425751">
        <w:t>MUSIM</w:t>
      </w:r>
      <w:r w:rsidRPr="00425751">
        <w:tab/>
        <w:t>Multi-Universal Subscriber Identity Module</w:t>
      </w:r>
    </w:p>
    <w:p w14:paraId="43D504A4" w14:textId="77777777" w:rsidR="007F12FB" w:rsidRPr="00425751" w:rsidRDefault="007F12FB" w:rsidP="007F12FB">
      <w:pPr>
        <w:pStyle w:val="EW"/>
      </w:pPr>
      <w:r w:rsidRPr="00425751">
        <w:t>NB-IoT</w:t>
      </w:r>
      <w:r w:rsidRPr="00425751">
        <w:tab/>
        <w:t>Narrow Band Internet of Things</w:t>
      </w:r>
    </w:p>
    <w:p w14:paraId="48503A57" w14:textId="77777777" w:rsidR="008A4837" w:rsidRDefault="008A4837" w:rsidP="008A4837">
      <w:pPr>
        <w:rPr>
          <w:noProof/>
          <w:lang w:eastAsia="zh-CN"/>
        </w:rPr>
      </w:pPr>
    </w:p>
    <w:p w14:paraId="6F621494" w14:textId="720D5E04" w:rsidR="008A4837" w:rsidRDefault="008A4837" w:rsidP="008A4837">
      <w:pPr>
        <w:rPr>
          <w:noProof/>
          <w:lang w:eastAsia="zh-CN"/>
        </w:rPr>
      </w:pPr>
      <w:r>
        <w:rPr>
          <w:noProof/>
          <w:lang w:eastAsia="zh-CN"/>
        </w:rPr>
        <w:t>******************************************************End of</w:t>
      </w:r>
      <w:r w:rsidRPr="00CC3978">
        <w:rPr>
          <w:noProof/>
          <w:lang w:eastAsia="zh-CN"/>
        </w:rPr>
        <w:t xml:space="preserve"> </w:t>
      </w:r>
      <w:r>
        <w:rPr>
          <w:noProof/>
          <w:lang w:eastAsia="zh-CN"/>
        </w:rPr>
        <w:t>1</w:t>
      </w:r>
      <w:r w:rsidRPr="007F12FB">
        <w:rPr>
          <w:rFonts w:asciiTheme="minorEastAsia" w:eastAsiaTheme="minorEastAsia" w:hAnsiTheme="minorEastAsia"/>
          <w:noProof/>
          <w:vertAlign w:val="superscript"/>
          <w:lang w:eastAsia="zh-CN"/>
        </w:rPr>
        <w:t>st</w:t>
      </w:r>
      <w:r>
        <w:rPr>
          <w:rFonts w:asciiTheme="minorEastAsia" w:eastAsiaTheme="minorEastAsia" w:hAnsiTheme="minorEastAsia"/>
          <w:noProof/>
          <w:lang w:eastAsia="zh-CN"/>
        </w:rPr>
        <w:t xml:space="preserve"> </w:t>
      </w:r>
      <w:r w:rsidRPr="00CC3978">
        <w:rPr>
          <w:noProof/>
          <w:lang w:eastAsia="zh-CN"/>
        </w:rPr>
        <w:t>Change</w:t>
      </w:r>
      <w:r>
        <w:rPr>
          <w:noProof/>
          <w:lang w:eastAsia="zh-CN"/>
        </w:rPr>
        <w:t>****************************************************</w:t>
      </w:r>
    </w:p>
    <w:p w14:paraId="5E1FEF94" w14:textId="77777777" w:rsidR="007F12FB" w:rsidRPr="00222B5E" w:rsidRDefault="007F12FB" w:rsidP="007F12FB">
      <w:pPr>
        <w:rPr>
          <w:b/>
          <w:color w:val="0070C0"/>
        </w:rPr>
      </w:pPr>
    </w:p>
    <w:p w14:paraId="3E40469B" w14:textId="77777777" w:rsidR="008A4837" w:rsidRDefault="008A4837" w:rsidP="008A4837">
      <w:pPr>
        <w:rPr>
          <w:noProof/>
          <w:lang w:eastAsia="zh-CN"/>
        </w:rPr>
      </w:pPr>
    </w:p>
    <w:p w14:paraId="6F5ADAA1" w14:textId="77777777" w:rsidR="008A4837" w:rsidRDefault="008A4837" w:rsidP="008A4837">
      <w:pPr>
        <w:rPr>
          <w:noProof/>
          <w:lang w:eastAsia="zh-CN"/>
        </w:rPr>
      </w:pPr>
    </w:p>
    <w:p w14:paraId="61D4044D" w14:textId="77777777" w:rsidR="008A4837" w:rsidRDefault="008A4837" w:rsidP="008A4837">
      <w:pPr>
        <w:rPr>
          <w:noProof/>
          <w:lang w:eastAsia="zh-CN"/>
        </w:rPr>
      </w:pPr>
    </w:p>
    <w:p w14:paraId="62842351" w14:textId="77777777" w:rsidR="008A4837" w:rsidRDefault="008A4837" w:rsidP="008A4837">
      <w:pPr>
        <w:rPr>
          <w:noProof/>
          <w:lang w:eastAsia="zh-CN"/>
        </w:rPr>
      </w:pPr>
    </w:p>
    <w:p w14:paraId="28EE015B" w14:textId="77777777" w:rsidR="008A4837" w:rsidRDefault="008A4837" w:rsidP="008A4837">
      <w:pPr>
        <w:rPr>
          <w:noProof/>
          <w:lang w:eastAsia="zh-CN"/>
        </w:rPr>
      </w:pPr>
    </w:p>
    <w:p w14:paraId="58EA5361" w14:textId="754D1365" w:rsidR="008A4837" w:rsidRDefault="008A4837" w:rsidP="008A4837">
      <w:pPr>
        <w:rPr>
          <w:noProof/>
          <w:lang w:eastAsia="zh-CN"/>
        </w:rPr>
      </w:pPr>
      <w:r>
        <w:rPr>
          <w:noProof/>
          <w:lang w:eastAsia="zh-CN"/>
        </w:rPr>
        <w:t>******************************************************Start of</w:t>
      </w:r>
      <w:r w:rsidRPr="00CC3978">
        <w:rPr>
          <w:noProof/>
          <w:lang w:eastAsia="zh-CN"/>
        </w:rPr>
        <w:t xml:space="preserve"> </w:t>
      </w:r>
      <w:r>
        <w:rPr>
          <w:noProof/>
          <w:lang w:eastAsia="zh-CN"/>
        </w:rPr>
        <w:t>2</w:t>
      </w:r>
      <w:r w:rsidRPr="008A4837">
        <w:rPr>
          <w:noProof/>
          <w:vertAlign w:val="superscript"/>
          <w:lang w:eastAsia="zh-CN"/>
        </w:rPr>
        <w:t>nd</w:t>
      </w:r>
      <w:r>
        <w:rPr>
          <w:noProof/>
          <w:vertAlign w:val="superscript"/>
          <w:lang w:eastAsia="zh-CN"/>
        </w:rPr>
        <w:t xml:space="preserve"> </w:t>
      </w:r>
      <w:r w:rsidRPr="00CC3978">
        <w:rPr>
          <w:noProof/>
          <w:lang w:eastAsia="zh-CN"/>
        </w:rPr>
        <w:t>Change</w:t>
      </w:r>
      <w:r>
        <w:rPr>
          <w:noProof/>
          <w:lang w:eastAsia="zh-CN"/>
        </w:rPr>
        <w:t>****************************************************</w:t>
      </w:r>
    </w:p>
    <w:p w14:paraId="43BDA70D" w14:textId="77777777" w:rsidR="003D7A66" w:rsidRDefault="003D7A66" w:rsidP="003D7A66">
      <w:pPr>
        <w:pStyle w:val="2"/>
        <w:rPr>
          <w:ins w:id="15" w:author="CMCC-Xie Fang" w:date="2022-08-23T17:35:00Z"/>
          <w:noProof/>
          <w:lang w:eastAsia="zh-CN"/>
        </w:rPr>
      </w:pPr>
      <w:ins w:id="16" w:author="CMCC-Xie Fang" w:date="2022-08-23T17:35:00Z">
        <w:r>
          <w:rPr>
            <w:noProof/>
            <w:lang w:eastAsia="zh-CN"/>
          </w:rPr>
          <w:t>X.X AI/ML for NG-RAN</w:t>
        </w:r>
      </w:ins>
    </w:p>
    <w:p w14:paraId="5DBE7AB5" w14:textId="77777777" w:rsidR="003D7A66" w:rsidRDefault="003D7A66" w:rsidP="00012BC6">
      <w:pPr>
        <w:jc w:val="both"/>
        <w:rPr>
          <w:ins w:id="17" w:author="CMCC-Xie Fang" w:date="2022-08-23T17:35:00Z"/>
          <w:noProof/>
          <w:lang w:eastAsia="zh-CN"/>
        </w:rPr>
      </w:pPr>
      <w:ins w:id="18" w:author="CMCC-Xie Fang" w:date="2022-08-23T17:35:00Z">
        <w:r>
          <w:rPr>
            <w:noProof/>
            <w:lang w:eastAsia="zh-CN"/>
          </w:rPr>
          <w:t>The objective of AI/ML for NG-RAN is to improve network performance and user experience, through analysing the data collected and autonomously processed, which can yield further insights, e.g., for Network Energy Saving, Load Balancing, Mobility Optimization.</w:t>
        </w:r>
      </w:ins>
    </w:p>
    <w:p w14:paraId="6F765B8D" w14:textId="77777777" w:rsidR="003D7A66" w:rsidRDefault="003D7A66" w:rsidP="003D7A66">
      <w:pPr>
        <w:rPr>
          <w:ins w:id="19" w:author="CMCC-Xie Fang" w:date="2022-08-23T17:35:00Z"/>
          <w:noProof/>
          <w:lang w:eastAsia="zh-CN"/>
        </w:rPr>
      </w:pPr>
      <w:ins w:id="20" w:author="CMCC-Xie Fang" w:date="2022-08-23T17:35:00Z">
        <w:r>
          <w:rPr>
            <w:noProof/>
            <w:lang w:eastAsia="zh-CN"/>
          </w:rPr>
          <w:t>For the deployments of RAN intelligence, following solutions may be supported:</w:t>
        </w:r>
      </w:ins>
    </w:p>
    <w:p w14:paraId="2AA31C59" w14:textId="77777777" w:rsidR="003D7A66" w:rsidRDefault="003D7A66" w:rsidP="00012BC6">
      <w:pPr>
        <w:ind w:firstLineChars="213" w:firstLine="426"/>
        <w:rPr>
          <w:ins w:id="21" w:author="CMCC-Xie Fang" w:date="2022-08-23T17:35:00Z"/>
          <w:noProof/>
          <w:lang w:eastAsia="zh-CN"/>
        </w:rPr>
      </w:pPr>
      <w:ins w:id="22" w:author="CMCC-Xie Fang" w:date="2022-08-23T17:35:00Z">
        <w:r>
          <w:rPr>
            <w:rFonts w:hint="eastAsia"/>
            <w:noProof/>
            <w:lang w:eastAsia="zh-CN"/>
          </w:rPr>
          <w:t>•</w:t>
        </w:r>
        <w:r>
          <w:rPr>
            <w:noProof/>
            <w:lang w:eastAsia="zh-CN"/>
          </w:rPr>
          <w:tab/>
          <w:t>AI/ML Model Training is located in the OAM and AI/ML Model Inference is located in the gNB.</w:t>
        </w:r>
      </w:ins>
    </w:p>
    <w:p w14:paraId="5DD9FD10" w14:textId="4E833A01" w:rsidR="007F12FB" w:rsidRPr="008A4837" w:rsidRDefault="003D7A66" w:rsidP="00012BC6">
      <w:pPr>
        <w:ind w:firstLineChars="213" w:firstLine="426"/>
        <w:rPr>
          <w:noProof/>
          <w:lang w:eastAsia="zh-CN"/>
        </w:rPr>
      </w:pPr>
      <w:ins w:id="23" w:author="CMCC-Xie Fang" w:date="2022-08-23T17:35:00Z">
        <w:r>
          <w:rPr>
            <w:rFonts w:hint="eastAsia"/>
            <w:noProof/>
            <w:lang w:eastAsia="zh-CN"/>
          </w:rPr>
          <w:t>•</w:t>
        </w:r>
        <w:r>
          <w:rPr>
            <w:noProof/>
            <w:lang w:eastAsia="zh-CN"/>
          </w:rPr>
          <w:tab/>
          <w:t>AI/ML Model Training and AI/ML Model Inference are both located in the gNB.</w:t>
        </w:r>
      </w:ins>
    </w:p>
    <w:p w14:paraId="250CB207" w14:textId="77777777" w:rsidR="00CF5ACD" w:rsidRPr="003D7A66" w:rsidRDefault="00CF5ACD" w:rsidP="00CF5ACD">
      <w:pPr>
        <w:rPr>
          <w:rFonts w:eastAsiaTheme="minorEastAsia"/>
          <w:lang w:val="en-US" w:eastAsia="zh-CN"/>
        </w:rPr>
      </w:pPr>
    </w:p>
    <w:p w14:paraId="5BF7CCCF" w14:textId="2B6CE36D" w:rsidR="00C119DF" w:rsidRDefault="00C119DF" w:rsidP="00C119DF">
      <w:pPr>
        <w:ind w:left="284" w:hangingChars="142" w:hanging="284"/>
        <w:rPr>
          <w:noProof/>
        </w:rPr>
      </w:pPr>
      <w:r>
        <w:rPr>
          <w:noProof/>
        </w:rPr>
        <w:t>******************************************************End of</w:t>
      </w:r>
      <w:r w:rsidRPr="00CC3978">
        <w:rPr>
          <w:noProof/>
        </w:rPr>
        <w:t xml:space="preserve"> Change</w:t>
      </w:r>
      <w:r>
        <w:rPr>
          <w:noProof/>
        </w:rPr>
        <w:t>********************************************************</w:t>
      </w:r>
    </w:p>
    <w:sectPr w:rsidR="00C119DF" w:rsidSect="00E71F43">
      <w:footerReference w:type="even" r:id="rId10"/>
      <w:footerReference w:type="default" r:id="rId11"/>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A2CC4" w14:textId="77777777" w:rsidR="0071418C" w:rsidRDefault="0071418C">
      <w:r>
        <w:separator/>
      </w:r>
    </w:p>
  </w:endnote>
  <w:endnote w:type="continuationSeparator" w:id="0">
    <w:p w14:paraId="59B45441" w14:textId="77777777" w:rsidR="0071418C" w:rsidRDefault="00714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D36B4" w14:textId="0768C862"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8368B0">
      <w:rPr>
        <w:rStyle w:val="a7"/>
        <w:noProof/>
      </w:rPr>
      <w:t>1</w:t>
    </w:r>
    <w:r>
      <w:rPr>
        <w:rStyle w:val="a7"/>
      </w:rPr>
      <w:fldChar w:fldCharType="end"/>
    </w:r>
  </w:p>
  <w:p w14:paraId="59489592" w14:textId="77777777" w:rsidR="003A1346" w:rsidRDefault="003A134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A02B" w14:textId="6D55EED9" w:rsidR="003A1346" w:rsidRDefault="003A1346">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C131D5">
      <w:rPr>
        <w:rStyle w:val="a7"/>
        <w:noProof/>
      </w:rPr>
      <w:t>2</w:t>
    </w:r>
    <w:r>
      <w:rPr>
        <w:rStyle w:val="a7"/>
      </w:rPr>
      <w:fldChar w:fldCharType="end"/>
    </w:r>
  </w:p>
  <w:p w14:paraId="04427C19" w14:textId="77777777" w:rsidR="003A1346" w:rsidRDefault="003A1346">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16198" w14:textId="77777777" w:rsidR="0071418C" w:rsidRDefault="0071418C">
      <w:r>
        <w:separator/>
      </w:r>
    </w:p>
  </w:footnote>
  <w:footnote w:type="continuationSeparator" w:id="0">
    <w:p w14:paraId="6F2AC9BE" w14:textId="77777777" w:rsidR="0071418C" w:rsidRDefault="007141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72B91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9033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6AA6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D6FF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837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4E33488"/>
    <w:multiLevelType w:val="hybridMultilevel"/>
    <w:tmpl w:val="DEB422AC"/>
    <w:lvl w:ilvl="0" w:tplc="5E4CFF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20C5FA5"/>
    <w:multiLevelType w:val="hybridMultilevel"/>
    <w:tmpl w:val="E8823F48"/>
    <w:lvl w:ilvl="0" w:tplc="7294058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90640C"/>
    <w:multiLevelType w:val="hybridMultilevel"/>
    <w:tmpl w:val="B42C6876"/>
    <w:lvl w:ilvl="0" w:tplc="DDB8592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205F18"/>
    <w:multiLevelType w:val="hybridMultilevel"/>
    <w:tmpl w:val="C8804B1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3F05EE1"/>
    <w:multiLevelType w:val="hybridMultilevel"/>
    <w:tmpl w:val="3D567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A37686"/>
    <w:multiLevelType w:val="hybridMultilevel"/>
    <w:tmpl w:val="64D6E9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7C000F"/>
    <w:multiLevelType w:val="hybridMultilevel"/>
    <w:tmpl w:val="D5D4D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95122421">
    <w:abstractNumId w:val="9"/>
  </w:num>
  <w:num w:numId="2" w16cid:durableId="1820686302">
    <w:abstractNumId w:val="7"/>
  </w:num>
  <w:num w:numId="3" w16cid:durableId="2059353517">
    <w:abstractNumId w:val="6"/>
  </w:num>
  <w:num w:numId="4" w16cid:durableId="1241479180">
    <w:abstractNumId w:val="5"/>
  </w:num>
  <w:num w:numId="5" w16cid:durableId="841045005">
    <w:abstractNumId w:val="4"/>
  </w:num>
  <w:num w:numId="6" w16cid:durableId="1951206260">
    <w:abstractNumId w:val="8"/>
  </w:num>
  <w:num w:numId="7" w16cid:durableId="1961179568">
    <w:abstractNumId w:val="3"/>
  </w:num>
  <w:num w:numId="8" w16cid:durableId="71437293">
    <w:abstractNumId w:val="2"/>
  </w:num>
  <w:num w:numId="9" w16cid:durableId="415900283">
    <w:abstractNumId w:val="1"/>
  </w:num>
  <w:num w:numId="10" w16cid:durableId="2123844994">
    <w:abstractNumId w:val="0"/>
  </w:num>
  <w:num w:numId="11" w16cid:durableId="183979354">
    <w:abstractNumId w:val="23"/>
  </w:num>
  <w:num w:numId="12" w16cid:durableId="385759897">
    <w:abstractNumId w:val="30"/>
  </w:num>
  <w:num w:numId="13" w16cid:durableId="828592839">
    <w:abstractNumId w:val="10"/>
  </w:num>
  <w:num w:numId="14" w16cid:durableId="890846295">
    <w:abstractNumId w:val="23"/>
    <w:lvlOverride w:ilvl="0">
      <w:startOverride w:val="1"/>
    </w:lvlOverride>
  </w:num>
  <w:num w:numId="15" w16cid:durableId="1659379388">
    <w:abstractNumId w:val="40"/>
  </w:num>
  <w:num w:numId="16" w16cid:durableId="2142306444">
    <w:abstractNumId w:val="36"/>
  </w:num>
  <w:num w:numId="17" w16cid:durableId="7100370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9859314">
    <w:abstractNumId w:val="16"/>
  </w:num>
  <w:num w:numId="19" w16cid:durableId="392319117">
    <w:abstractNumId w:val="27"/>
  </w:num>
  <w:num w:numId="20" w16cid:durableId="1885098756">
    <w:abstractNumId w:val="12"/>
  </w:num>
  <w:num w:numId="21" w16cid:durableId="831943473">
    <w:abstractNumId w:val="39"/>
  </w:num>
  <w:num w:numId="22" w16cid:durableId="1039625476">
    <w:abstractNumId w:val="38"/>
  </w:num>
  <w:num w:numId="23" w16cid:durableId="1434277648">
    <w:abstractNumId w:val="33"/>
  </w:num>
  <w:num w:numId="24" w16cid:durableId="608974153">
    <w:abstractNumId w:val="42"/>
  </w:num>
  <w:num w:numId="25" w16cid:durableId="1785231420">
    <w:abstractNumId w:val="24"/>
  </w:num>
  <w:num w:numId="26" w16cid:durableId="51586810">
    <w:abstractNumId w:val="18"/>
  </w:num>
  <w:num w:numId="27" w16cid:durableId="306520162">
    <w:abstractNumId w:val="35"/>
  </w:num>
  <w:num w:numId="28" w16cid:durableId="11719896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41249840">
    <w:abstractNumId w:val="22"/>
  </w:num>
  <w:num w:numId="30" w16cid:durableId="94987762">
    <w:abstractNumId w:val="29"/>
  </w:num>
  <w:num w:numId="31" w16cid:durableId="1375616185">
    <w:abstractNumId w:val="43"/>
  </w:num>
  <w:num w:numId="32" w16cid:durableId="1150827527">
    <w:abstractNumId w:val="15"/>
  </w:num>
  <w:num w:numId="33" w16cid:durableId="686373709">
    <w:abstractNumId w:val="34"/>
  </w:num>
  <w:num w:numId="34" w16cid:durableId="1282688504">
    <w:abstractNumId w:val="25"/>
  </w:num>
  <w:num w:numId="35" w16cid:durableId="1986204769">
    <w:abstractNumId w:val="28"/>
  </w:num>
  <w:num w:numId="36" w16cid:durableId="1204098321">
    <w:abstractNumId w:val="20"/>
  </w:num>
  <w:num w:numId="37" w16cid:durableId="1352535632">
    <w:abstractNumId w:val="19"/>
  </w:num>
  <w:num w:numId="38" w16cid:durableId="598635690">
    <w:abstractNumId w:val="45"/>
  </w:num>
  <w:num w:numId="39" w16cid:durableId="1621954703">
    <w:abstractNumId w:val="21"/>
  </w:num>
  <w:num w:numId="40" w16cid:durableId="924844065">
    <w:abstractNumId w:val="44"/>
  </w:num>
  <w:num w:numId="41" w16cid:durableId="889610877">
    <w:abstractNumId w:val="26"/>
  </w:num>
  <w:num w:numId="42" w16cid:durableId="602029198">
    <w:abstractNumId w:val="32"/>
  </w:num>
  <w:num w:numId="43" w16cid:durableId="1089077885">
    <w:abstractNumId w:val="46"/>
  </w:num>
  <w:num w:numId="44" w16cid:durableId="1192650024">
    <w:abstractNumId w:val="41"/>
  </w:num>
  <w:num w:numId="45" w16cid:durableId="1855457784">
    <w:abstractNumId w:val="14"/>
  </w:num>
  <w:num w:numId="46" w16cid:durableId="151718600">
    <w:abstractNumId w:val="11"/>
  </w:num>
  <w:num w:numId="47" w16cid:durableId="2066753379">
    <w:abstractNumId w:val="13"/>
  </w:num>
  <w:num w:numId="48" w16cid:durableId="1644776412">
    <w:abstractNumId w:val="37"/>
  </w:num>
  <w:num w:numId="49" w16cid:durableId="2032941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Xie Fang">
    <w15:presenceInfo w15:providerId="None" w15:userId="CMCC-Xie F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1833"/>
    <w:rsid w:val="00051A9B"/>
    <w:rsid w:val="00051CC7"/>
    <w:rsid w:val="0005300C"/>
    <w:rsid w:val="0005377C"/>
    <w:rsid w:val="00053C3F"/>
    <w:rsid w:val="00054B70"/>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5B2"/>
    <w:rsid w:val="000A090D"/>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3DA1"/>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2BC3"/>
    <w:rsid w:val="00163958"/>
    <w:rsid w:val="00166099"/>
    <w:rsid w:val="0016673C"/>
    <w:rsid w:val="0016683B"/>
    <w:rsid w:val="00171CA4"/>
    <w:rsid w:val="001730D0"/>
    <w:rsid w:val="00173428"/>
    <w:rsid w:val="001735EE"/>
    <w:rsid w:val="001740E3"/>
    <w:rsid w:val="00175C71"/>
    <w:rsid w:val="00180CCA"/>
    <w:rsid w:val="00183215"/>
    <w:rsid w:val="0018537F"/>
    <w:rsid w:val="001856BA"/>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200FE0"/>
    <w:rsid w:val="00202A03"/>
    <w:rsid w:val="00203376"/>
    <w:rsid w:val="00203CFD"/>
    <w:rsid w:val="0020466E"/>
    <w:rsid w:val="00205EC7"/>
    <w:rsid w:val="00207FCF"/>
    <w:rsid w:val="00210C41"/>
    <w:rsid w:val="00210EC4"/>
    <w:rsid w:val="00211A10"/>
    <w:rsid w:val="00212CF6"/>
    <w:rsid w:val="00214023"/>
    <w:rsid w:val="00214DD3"/>
    <w:rsid w:val="00215B89"/>
    <w:rsid w:val="002169CB"/>
    <w:rsid w:val="00216A41"/>
    <w:rsid w:val="002173BC"/>
    <w:rsid w:val="002177A7"/>
    <w:rsid w:val="00217E3E"/>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7F18"/>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1187"/>
    <w:rsid w:val="002A4297"/>
    <w:rsid w:val="002A437B"/>
    <w:rsid w:val="002A4CBB"/>
    <w:rsid w:val="002A5133"/>
    <w:rsid w:val="002A55D0"/>
    <w:rsid w:val="002A5C74"/>
    <w:rsid w:val="002A6837"/>
    <w:rsid w:val="002A739F"/>
    <w:rsid w:val="002B0FB5"/>
    <w:rsid w:val="002B1867"/>
    <w:rsid w:val="002B26C5"/>
    <w:rsid w:val="002B5267"/>
    <w:rsid w:val="002B6C24"/>
    <w:rsid w:val="002B6F3E"/>
    <w:rsid w:val="002B7527"/>
    <w:rsid w:val="002C060E"/>
    <w:rsid w:val="002C0AC6"/>
    <w:rsid w:val="002C1102"/>
    <w:rsid w:val="002C426C"/>
    <w:rsid w:val="002C4C08"/>
    <w:rsid w:val="002C5322"/>
    <w:rsid w:val="002C5DC0"/>
    <w:rsid w:val="002C658F"/>
    <w:rsid w:val="002C7DFE"/>
    <w:rsid w:val="002D06A6"/>
    <w:rsid w:val="002D138D"/>
    <w:rsid w:val="002D18D9"/>
    <w:rsid w:val="002D3797"/>
    <w:rsid w:val="002D4AF7"/>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4270"/>
    <w:rsid w:val="0030489A"/>
    <w:rsid w:val="0030505B"/>
    <w:rsid w:val="00306E1C"/>
    <w:rsid w:val="00306F32"/>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7916"/>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FAE"/>
    <w:rsid w:val="003879FB"/>
    <w:rsid w:val="00391A99"/>
    <w:rsid w:val="00391BBD"/>
    <w:rsid w:val="00392644"/>
    <w:rsid w:val="003931C3"/>
    <w:rsid w:val="00395758"/>
    <w:rsid w:val="00395C9A"/>
    <w:rsid w:val="0039670B"/>
    <w:rsid w:val="003970A3"/>
    <w:rsid w:val="003A04C2"/>
    <w:rsid w:val="003A0811"/>
    <w:rsid w:val="003A0F69"/>
    <w:rsid w:val="003A1346"/>
    <w:rsid w:val="003A14ED"/>
    <w:rsid w:val="003A4E72"/>
    <w:rsid w:val="003A5EF2"/>
    <w:rsid w:val="003A5F51"/>
    <w:rsid w:val="003A6CDE"/>
    <w:rsid w:val="003A6EA7"/>
    <w:rsid w:val="003A72C5"/>
    <w:rsid w:val="003A7669"/>
    <w:rsid w:val="003A7B42"/>
    <w:rsid w:val="003B1332"/>
    <w:rsid w:val="003B15B9"/>
    <w:rsid w:val="003B54FD"/>
    <w:rsid w:val="003B5A7C"/>
    <w:rsid w:val="003B705D"/>
    <w:rsid w:val="003B7B85"/>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1E81"/>
    <w:rsid w:val="003E227B"/>
    <w:rsid w:val="003E3524"/>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259"/>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4C2"/>
    <w:rsid w:val="004B1BAF"/>
    <w:rsid w:val="004B1DD1"/>
    <w:rsid w:val="004B1E9F"/>
    <w:rsid w:val="004B369C"/>
    <w:rsid w:val="004B3CA9"/>
    <w:rsid w:val="004B4574"/>
    <w:rsid w:val="004B56A2"/>
    <w:rsid w:val="004B58E2"/>
    <w:rsid w:val="004B5A1D"/>
    <w:rsid w:val="004B69DF"/>
    <w:rsid w:val="004B70D8"/>
    <w:rsid w:val="004B7533"/>
    <w:rsid w:val="004C0A32"/>
    <w:rsid w:val="004C0BA0"/>
    <w:rsid w:val="004C0EB8"/>
    <w:rsid w:val="004C1488"/>
    <w:rsid w:val="004C23F9"/>
    <w:rsid w:val="004C44FB"/>
    <w:rsid w:val="004C4F85"/>
    <w:rsid w:val="004C53EA"/>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718AB"/>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4A20"/>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F46"/>
    <w:rsid w:val="00747685"/>
    <w:rsid w:val="00750262"/>
    <w:rsid w:val="00750327"/>
    <w:rsid w:val="00751804"/>
    <w:rsid w:val="00751AC8"/>
    <w:rsid w:val="00752266"/>
    <w:rsid w:val="00753014"/>
    <w:rsid w:val="007536A3"/>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6629"/>
    <w:rsid w:val="00777418"/>
    <w:rsid w:val="00777889"/>
    <w:rsid w:val="0078017C"/>
    <w:rsid w:val="007805AB"/>
    <w:rsid w:val="00781DAB"/>
    <w:rsid w:val="0078226D"/>
    <w:rsid w:val="00783BFC"/>
    <w:rsid w:val="007844F5"/>
    <w:rsid w:val="00785CEB"/>
    <w:rsid w:val="007866DF"/>
    <w:rsid w:val="0079087F"/>
    <w:rsid w:val="00790C62"/>
    <w:rsid w:val="00790F60"/>
    <w:rsid w:val="00791179"/>
    <w:rsid w:val="007914C5"/>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AC0"/>
    <w:rsid w:val="007A1E03"/>
    <w:rsid w:val="007A2969"/>
    <w:rsid w:val="007A2C30"/>
    <w:rsid w:val="007A2F15"/>
    <w:rsid w:val="007A4690"/>
    <w:rsid w:val="007A57BD"/>
    <w:rsid w:val="007A659C"/>
    <w:rsid w:val="007A6AC1"/>
    <w:rsid w:val="007A6E82"/>
    <w:rsid w:val="007A7ADE"/>
    <w:rsid w:val="007B04B3"/>
    <w:rsid w:val="007B0DFD"/>
    <w:rsid w:val="007B5047"/>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F51"/>
    <w:rsid w:val="007E4B76"/>
    <w:rsid w:val="007E4D2F"/>
    <w:rsid w:val="007E5655"/>
    <w:rsid w:val="007E5717"/>
    <w:rsid w:val="007E5D67"/>
    <w:rsid w:val="007E6C3A"/>
    <w:rsid w:val="007F008C"/>
    <w:rsid w:val="007F0203"/>
    <w:rsid w:val="007F12FB"/>
    <w:rsid w:val="007F19BE"/>
    <w:rsid w:val="007F3594"/>
    <w:rsid w:val="007F3C72"/>
    <w:rsid w:val="007F4062"/>
    <w:rsid w:val="007F41D7"/>
    <w:rsid w:val="007F439F"/>
    <w:rsid w:val="007F4E3A"/>
    <w:rsid w:val="007F669C"/>
    <w:rsid w:val="007F7866"/>
    <w:rsid w:val="008001BB"/>
    <w:rsid w:val="00800337"/>
    <w:rsid w:val="008006A3"/>
    <w:rsid w:val="008047CA"/>
    <w:rsid w:val="00805A17"/>
    <w:rsid w:val="00805AD4"/>
    <w:rsid w:val="00805FF6"/>
    <w:rsid w:val="00807191"/>
    <w:rsid w:val="00807969"/>
    <w:rsid w:val="00810E1A"/>
    <w:rsid w:val="00811E26"/>
    <w:rsid w:val="00811F5A"/>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59E0"/>
    <w:rsid w:val="008368A4"/>
    <w:rsid w:val="008368B0"/>
    <w:rsid w:val="00836C4A"/>
    <w:rsid w:val="0084149A"/>
    <w:rsid w:val="00841794"/>
    <w:rsid w:val="008430F4"/>
    <w:rsid w:val="00844119"/>
    <w:rsid w:val="00844435"/>
    <w:rsid w:val="00846E07"/>
    <w:rsid w:val="00847FA5"/>
    <w:rsid w:val="008507CA"/>
    <w:rsid w:val="00851788"/>
    <w:rsid w:val="008524F3"/>
    <w:rsid w:val="008536E7"/>
    <w:rsid w:val="008562E4"/>
    <w:rsid w:val="00856656"/>
    <w:rsid w:val="00856C23"/>
    <w:rsid w:val="00856CDF"/>
    <w:rsid w:val="00856E1B"/>
    <w:rsid w:val="00856E32"/>
    <w:rsid w:val="00856EB0"/>
    <w:rsid w:val="00865FB7"/>
    <w:rsid w:val="008703FE"/>
    <w:rsid w:val="00870958"/>
    <w:rsid w:val="00870C96"/>
    <w:rsid w:val="00872940"/>
    <w:rsid w:val="00872D89"/>
    <w:rsid w:val="008730BF"/>
    <w:rsid w:val="00873681"/>
    <w:rsid w:val="00873916"/>
    <w:rsid w:val="00874694"/>
    <w:rsid w:val="00875F5C"/>
    <w:rsid w:val="00876842"/>
    <w:rsid w:val="0088117B"/>
    <w:rsid w:val="008812F4"/>
    <w:rsid w:val="008813BC"/>
    <w:rsid w:val="008815A0"/>
    <w:rsid w:val="00881C4C"/>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730"/>
    <w:rsid w:val="008A4837"/>
    <w:rsid w:val="008A4A93"/>
    <w:rsid w:val="008A4C1D"/>
    <w:rsid w:val="008A511A"/>
    <w:rsid w:val="008A647F"/>
    <w:rsid w:val="008A64C3"/>
    <w:rsid w:val="008A7B13"/>
    <w:rsid w:val="008B0951"/>
    <w:rsid w:val="008B16CF"/>
    <w:rsid w:val="008B1B4D"/>
    <w:rsid w:val="008B3382"/>
    <w:rsid w:val="008B3B78"/>
    <w:rsid w:val="008B4B75"/>
    <w:rsid w:val="008B4F5E"/>
    <w:rsid w:val="008B6203"/>
    <w:rsid w:val="008B718E"/>
    <w:rsid w:val="008B77F4"/>
    <w:rsid w:val="008B77FD"/>
    <w:rsid w:val="008C1264"/>
    <w:rsid w:val="008C15CF"/>
    <w:rsid w:val="008C4259"/>
    <w:rsid w:val="008C4A09"/>
    <w:rsid w:val="008C4EB1"/>
    <w:rsid w:val="008C4F39"/>
    <w:rsid w:val="008C5BAB"/>
    <w:rsid w:val="008C7A1B"/>
    <w:rsid w:val="008D1A9B"/>
    <w:rsid w:val="008D29A1"/>
    <w:rsid w:val="008D347B"/>
    <w:rsid w:val="008D35AA"/>
    <w:rsid w:val="008D38A0"/>
    <w:rsid w:val="008D3D92"/>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4514"/>
    <w:rsid w:val="00905FA7"/>
    <w:rsid w:val="00906EA8"/>
    <w:rsid w:val="00906F61"/>
    <w:rsid w:val="00907CF1"/>
    <w:rsid w:val="00912A41"/>
    <w:rsid w:val="009141E8"/>
    <w:rsid w:val="009146E9"/>
    <w:rsid w:val="00914F91"/>
    <w:rsid w:val="00915088"/>
    <w:rsid w:val="00920DF9"/>
    <w:rsid w:val="00920E6C"/>
    <w:rsid w:val="009247E5"/>
    <w:rsid w:val="009257A9"/>
    <w:rsid w:val="00925BDC"/>
    <w:rsid w:val="00926A19"/>
    <w:rsid w:val="0092720D"/>
    <w:rsid w:val="00927844"/>
    <w:rsid w:val="00932459"/>
    <w:rsid w:val="00932E70"/>
    <w:rsid w:val="0093364A"/>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1292"/>
    <w:rsid w:val="009715F3"/>
    <w:rsid w:val="009727E2"/>
    <w:rsid w:val="0097391D"/>
    <w:rsid w:val="0097558C"/>
    <w:rsid w:val="0097560C"/>
    <w:rsid w:val="009758CA"/>
    <w:rsid w:val="009770B5"/>
    <w:rsid w:val="009774C3"/>
    <w:rsid w:val="009811E3"/>
    <w:rsid w:val="009818C1"/>
    <w:rsid w:val="009826BD"/>
    <w:rsid w:val="0098380F"/>
    <w:rsid w:val="00984B3A"/>
    <w:rsid w:val="00984E97"/>
    <w:rsid w:val="00985608"/>
    <w:rsid w:val="00986E49"/>
    <w:rsid w:val="00987340"/>
    <w:rsid w:val="00987470"/>
    <w:rsid w:val="009924EC"/>
    <w:rsid w:val="009928CD"/>
    <w:rsid w:val="00992918"/>
    <w:rsid w:val="009929A1"/>
    <w:rsid w:val="00992A3A"/>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F5A"/>
    <w:rsid w:val="009C7051"/>
    <w:rsid w:val="009D0150"/>
    <w:rsid w:val="009D10C4"/>
    <w:rsid w:val="009D17AF"/>
    <w:rsid w:val="009D386E"/>
    <w:rsid w:val="009E0189"/>
    <w:rsid w:val="009E394B"/>
    <w:rsid w:val="009E46D3"/>
    <w:rsid w:val="009E718D"/>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2029"/>
    <w:rsid w:val="00A252B1"/>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6BFC"/>
    <w:rsid w:val="00B96EA6"/>
    <w:rsid w:val="00BA05E9"/>
    <w:rsid w:val="00BA262B"/>
    <w:rsid w:val="00BA2E9D"/>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7A4"/>
    <w:rsid w:val="00BD1D2C"/>
    <w:rsid w:val="00BD31CC"/>
    <w:rsid w:val="00BD395E"/>
    <w:rsid w:val="00BD4439"/>
    <w:rsid w:val="00BD69E6"/>
    <w:rsid w:val="00BD72AD"/>
    <w:rsid w:val="00BD7E85"/>
    <w:rsid w:val="00BE1148"/>
    <w:rsid w:val="00BE2F6E"/>
    <w:rsid w:val="00BE418C"/>
    <w:rsid w:val="00BF1E30"/>
    <w:rsid w:val="00BF291D"/>
    <w:rsid w:val="00BF2E54"/>
    <w:rsid w:val="00BF2FDC"/>
    <w:rsid w:val="00BF3953"/>
    <w:rsid w:val="00BF4137"/>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240F"/>
    <w:rsid w:val="00C83CCC"/>
    <w:rsid w:val="00C84AED"/>
    <w:rsid w:val="00C86478"/>
    <w:rsid w:val="00C86D3F"/>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4412"/>
    <w:rsid w:val="00CF47F1"/>
    <w:rsid w:val="00CF5ACD"/>
    <w:rsid w:val="00CF6883"/>
    <w:rsid w:val="00CF6AF8"/>
    <w:rsid w:val="00CF7766"/>
    <w:rsid w:val="00CF7C70"/>
    <w:rsid w:val="00D008F8"/>
    <w:rsid w:val="00D01000"/>
    <w:rsid w:val="00D0221E"/>
    <w:rsid w:val="00D0259C"/>
    <w:rsid w:val="00D026CB"/>
    <w:rsid w:val="00D02CB7"/>
    <w:rsid w:val="00D0317F"/>
    <w:rsid w:val="00D04DFC"/>
    <w:rsid w:val="00D05196"/>
    <w:rsid w:val="00D07AFE"/>
    <w:rsid w:val="00D121F4"/>
    <w:rsid w:val="00D124FD"/>
    <w:rsid w:val="00D125FA"/>
    <w:rsid w:val="00D12D10"/>
    <w:rsid w:val="00D15E3E"/>
    <w:rsid w:val="00D16143"/>
    <w:rsid w:val="00D16DDB"/>
    <w:rsid w:val="00D17949"/>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405B"/>
    <w:rsid w:val="00D5531A"/>
    <w:rsid w:val="00D55C6F"/>
    <w:rsid w:val="00D560E8"/>
    <w:rsid w:val="00D56392"/>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80029"/>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76D"/>
    <w:rsid w:val="00DD1ABE"/>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922"/>
    <w:rsid w:val="00E04CE5"/>
    <w:rsid w:val="00E05A05"/>
    <w:rsid w:val="00E125F0"/>
    <w:rsid w:val="00E13CD9"/>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2343"/>
    <w:rsid w:val="00EF303B"/>
    <w:rsid w:val="00EF3983"/>
    <w:rsid w:val="00EF5E1A"/>
    <w:rsid w:val="00EF63CB"/>
    <w:rsid w:val="00EF688A"/>
    <w:rsid w:val="00F00B12"/>
    <w:rsid w:val="00F04D5E"/>
    <w:rsid w:val="00F04E28"/>
    <w:rsid w:val="00F07753"/>
    <w:rsid w:val="00F10A42"/>
    <w:rsid w:val="00F10C2E"/>
    <w:rsid w:val="00F11372"/>
    <w:rsid w:val="00F11866"/>
    <w:rsid w:val="00F123F9"/>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300BA"/>
    <w:rsid w:val="00F31E82"/>
    <w:rsid w:val="00F3358C"/>
    <w:rsid w:val="00F35954"/>
    <w:rsid w:val="00F35E7E"/>
    <w:rsid w:val="00F41345"/>
    <w:rsid w:val="00F41636"/>
    <w:rsid w:val="00F41A99"/>
    <w:rsid w:val="00F4231B"/>
    <w:rsid w:val="00F431BB"/>
    <w:rsid w:val="00F43312"/>
    <w:rsid w:val="00F454A5"/>
    <w:rsid w:val="00F45E54"/>
    <w:rsid w:val="00F472B4"/>
    <w:rsid w:val="00F475C3"/>
    <w:rsid w:val="00F47699"/>
    <w:rsid w:val="00F516C6"/>
    <w:rsid w:val="00F51FB8"/>
    <w:rsid w:val="00F531DB"/>
    <w:rsid w:val="00F53DF1"/>
    <w:rsid w:val="00F57130"/>
    <w:rsid w:val="00F57553"/>
    <w:rsid w:val="00F575E9"/>
    <w:rsid w:val="00F61277"/>
    <w:rsid w:val="00F614BC"/>
    <w:rsid w:val="00F6205C"/>
    <w:rsid w:val="00F622A2"/>
    <w:rsid w:val="00F623DD"/>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79BC"/>
    <w:rsid w:val="00F87B48"/>
    <w:rsid w:val="00F912C3"/>
    <w:rsid w:val="00F917AE"/>
    <w:rsid w:val="00F91DD3"/>
    <w:rsid w:val="00F93531"/>
    <w:rsid w:val="00F935C7"/>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701C"/>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0519827"/>
  <w15:docId w15:val="{36489444-4B24-48DE-BC99-02B2C3C84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7691"/>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5"/>
    <w:link w:val="B1Char1"/>
    <w:qFormat/>
    <w:pPr>
      <w:spacing w:after="180"/>
      <w:ind w:left="568" w:hanging="284"/>
    </w:pPr>
    <w:rPr>
      <w:rFonts w:ascii="Times New Roman" w:hAnsi="Times New Roman"/>
    </w:rPr>
  </w:style>
  <w:style w:type="paragraph" w:customStyle="1" w:styleId="B2">
    <w:name w:val="B2"/>
    <w:basedOn w:val="20"/>
    <w:pPr>
      <w:spacing w:after="180"/>
      <w:ind w:left="851" w:hanging="284"/>
    </w:pPr>
  </w:style>
  <w:style w:type="paragraph" w:customStyle="1" w:styleId="B3">
    <w:name w:val="B3"/>
    <w:basedOn w:val="30"/>
    <w:pPr>
      <w:spacing w:after="180"/>
      <w:ind w:left="1135" w:hanging="284"/>
    </w:pPr>
  </w:style>
  <w:style w:type="paragraph" w:customStyle="1" w:styleId="B5">
    <w:name w:val="B5"/>
    <w:basedOn w:val="50"/>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a5">
    <w:name w:val="List"/>
    <w:basedOn w:val="a"/>
    <w:pPr>
      <w:ind w:left="283" w:hanging="283"/>
    </w:pPr>
  </w:style>
  <w:style w:type="paragraph" w:styleId="20">
    <w:name w:val="List 2"/>
    <w:basedOn w:val="a"/>
    <w:pPr>
      <w:ind w:left="566" w:hanging="283"/>
    </w:pPr>
  </w:style>
  <w:style w:type="paragraph" w:styleId="30">
    <w:name w:val="List 3"/>
    <w:basedOn w:val="a"/>
    <w:pPr>
      <w:ind w:left="849" w:hanging="283"/>
    </w:pPr>
  </w:style>
  <w:style w:type="paragraph" w:styleId="50">
    <w:name w:val="List 5"/>
    <w:basedOn w:val="a"/>
    <w:pPr>
      <w:ind w:left="1415" w:hanging="283"/>
    </w:pPr>
  </w:style>
  <w:style w:type="paragraph" w:customStyle="1" w:styleId="NO">
    <w:name w:val="NO"/>
    <w:basedOn w:val="a"/>
    <w:pPr>
      <w:keepLines/>
      <w:spacing w:after="180"/>
      <w:ind w:left="1135" w:hanging="851"/>
    </w:pPr>
  </w:style>
  <w:style w:type="paragraph" w:customStyle="1" w:styleId="TF">
    <w:name w:val="TF"/>
    <w:aliases w:val="left"/>
    <w:basedOn w:val="TH"/>
    <w:link w:val="TFZchn"/>
    <w:pPr>
      <w:keepNext w:val="0"/>
      <w:spacing w:before="0" w:after="240"/>
    </w:pPr>
  </w:style>
  <w:style w:type="paragraph" w:customStyle="1" w:styleId="TH">
    <w:name w:val="TH"/>
    <w:basedOn w:val="a"/>
    <w:link w:val="THChar"/>
    <w:pPr>
      <w:keepNext/>
      <w:keepLines/>
      <w:spacing w:before="60" w:after="180"/>
      <w:jc w:val="center"/>
    </w:pPr>
    <w:rPr>
      <w:b/>
    </w:rPr>
  </w:style>
  <w:style w:type="paragraph" w:customStyle="1" w:styleId="Reference">
    <w:name w:val="Reference"/>
    <w:basedOn w:val="a"/>
    <w:pPr>
      <w:ind w:left="709" w:hanging="709"/>
    </w:pPr>
    <w:rPr>
      <w:lang w:eastAsia="ja-JP"/>
    </w:rPr>
  </w:style>
  <w:style w:type="paragraph" w:styleId="a6">
    <w:name w:val="footer"/>
    <w:basedOn w:val="a"/>
    <w:pPr>
      <w:tabs>
        <w:tab w:val="center" w:pos="4320"/>
        <w:tab w:val="right" w:pos="8640"/>
      </w:tabs>
    </w:pPr>
  </w:style>
  <w:style w:type="character" w:styleId="a7">
    <w:name w:val="page number"/>
    <w:basedOn w:val="a0"/>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af3"/>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7">
    <w:name w:val="Plain Text"/>
    <w:basedOn w:val="a"/>
    <w:link w:val="af8"/>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5798B"/>
    <w:rPr>
      <w:rFonts w:ascii="Calibri" w:eastAsia="Calibri" w:hAnsi="Calibri"/>
      <w:sz w:val="22"/>
      <w:szCs w:val="21"/>
      <w:lang w:val="en-GB" w:eastAsia="en-US"/>
    </w:rPr>
  </w:style>
  <w:style w:type="paragraph" w:styleId="af9">
    <w:name w:val="Revision"/>
    <w:hidden/>
    <w:uiPriority w:val="99"/>
    <w:semiHidden/>
    <w:rsid w:val="004F432E"/>
    <w:rPr>
      <w:rFonts w:ascii="Arial" w:eastAsia="MS Mincho" w:hAnsi="Arial"/>
      <w:lang w:val="en-GB" w:eastAsia="en-US"/>
    </w:rPr>
  </w:style>
  <w:style w:type="character" w:customStyle="1" w:styleId="CRCoverPageZchn">
    <w:name w:val="CR Cover Page Zchn"/>
    <w:link w:val="CRCoverPage"/>
    <w:qFormat/>
    <w:rsid w:val="008730BF"/>
    <w:rPr>
      <w:rFonts w:ascii="Arial" w:eastAsia="MS Mincho" w:hAnsi="Arial"/>
      <w:lang w:val="en-GB" w:eastAsia="en-US"/>
    </w:rPr>
  </w:style>
  <w:style w:type="paragraph" w:styleId="afa">
    <w:name w:val="Normal (Web)"/>
    <w:basedOn w:val="a"/>
    <w:uiPriority w:val="99"/>
    <w:unhideWhenUsed/>
    <w:qFormat/>
    <w:rsid w:val="007C38B6"/>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character" w:customStyle="1" w:styleId="af3">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0062F8"/>
    <w:rPr>
      <w:rFonts w:ascii="宋体" w:eastAsia="宋体" w:hAnsi="宋体" w:cs="宋体"/>
      <w:sz w:val="24"/>
      <w:szCs w:val="24"/>
    </w:rPr>
  </w:style>
  <w:style w:type="paragraph" w:customStyle="1" w:styleId="EW">
    <w:name w:val="EW"/>
    <w:basedOn w:val="EX"/>
    <w:qFormat/>
    <w:rsid w:val="007F12FB"/>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722">
      <w:bodyDiv w:val="1"/>
      <w:marLeft w:val="0"/>
      <w:marRight w:val="0"/>
      <w:marTop w:val="0"/>
      <w:marBottom w:val="0"/>
      <w:divBdr>
        <w:top w:val="none" w:sz="0" w:space="0" w:color="auto"/>
        <w:left w:val="none" w:sz="0" w:space="0" w:color="auto"/>
        <w:bottom w:val="none" w:sz="0" w:space="0" w:color="auto"/>
        <w:right w:val="none" w:sz="0" w:space="0" w:color="auto"/>
      </w:divBdr>
    </w:div>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629</Words>
  <Characters>3591</Characters>
  <Application>Microsoft Office Word</Application>
  <DocSecurity>0</DocSecurity>
  <Lines>29</Lines>
  <Paragraphs>8</Paragraphs>
  <ScaleCrop>false</ScaleCrop>
  <HeadingPairs>
    <vt:vector size="6" baseType="variant">
      <vt:variant>
        <vt:lpstr>Title</vt:lpstr>
      </vt:variant>
      <vt:variant>
        <vt:i4>1</vt:i4>
      </vt:variant>
      <vt:variant>
        <vt:lpstr>标题</vt:lpstr>
      </vt:variant>
      <vt:variant>
        <vt:i4>1</vt:i4>
      </vt:variant>
      <vt:variant>
        <vt:lpstr>Titel</vt:lpstr>
      </vt:variant>
      <vt:variant>
        <vt:i4>1</vt:i4>
      </vt:variant>
    </vt:vector>
  </HeadingPairs>
  <TitlesOfParts>
    <vt:vector size="3" baseType="lpstr">
      <vt:lpstr>3GPP TSG-RAN WG3 Meeting #96bis NR Adhoc</vt:lpstr>
      <vt:lpstr>    X.X AI/ML for NG-RAN</vt:lpstr>
      <vt:lpstr>3GPP TSG-RAN WG3 Meeting #60</vt:lpstr>
    </vt:vector>
  </TitlesOfParts>
  <Company>Liuliang</Company>
  <LinksUpToDate>false</LinksUpToDate>
  <CharactersWithSpaces>4212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CMCC-Xie Fang</cp:lastModifiedBy>
  <cp:revision>3</cp:revision>
  <dcterms:created xsi:type="dcterms:W3CDTF">2022-08-23T14:18:00Z</dcterms:created>
  <dcterms:modified xsi:type="dcterms:W3CDTF">2022-08-23T14:23:00Z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